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19F" w:rsidRDefault="0061619F" w:rsidP="002B516C">
      <w:pPr>
        <w:tabs>
          <w:tab w:val="right" w:pos="9639"/>
        </w:tabs>
        <w:spacing w:after="0"/>
        <w:rPr>
          <w:rFonts w:eastAsia="MS Mincho"/>
          <w:b/>
          <w:sz w:val="24"/>
          <w:szCs w:val="24"/>
        </w:rPr>
      </w:pPr>
      <w:bookmarkStart w:id="0" w:name="_Hlk491845607"/>
    </w:p>
    <w:p w:rsidR="0061619F" w:rsidRPr="00075CEA" w:rsidRDefault="0061619F" w:rsidP="0061619F">
      <w:pPr>
        <w:pStyle w:val="Header"/>
        <w:tabs>
          <w:tab w:val="right" w:pos="10440"/>
          <w:tab w:val="right" w:pos="13323"/>
        </w:tabs>
        <w:rPr>
          <w:rFonts w:cs="Arial"/>
          <w:sz w:val="24"/>
          <w:szCs w:val="24"/>
          <w:lang w:eastAsia="zh-CN"/>
        </w:rPr>
      </w:pPr>
      <w:r w:rsidRPr="00075CEA">
        <w:rPr>
          <w:rFonts w:cs="Arial"/>
          <w:sz w:val="24"/>
          <w:szCs w:val="24"/>
        </w:rPr>
        <w:t>3GPP TSG-RAN WG4 Meeting #</w:t>
      </w:r>
      <w:r w:rsidRPr="00075CEA">
        <w:rPr>
          <w:rFonts w:cs="Arial"/>
          <w:sz w:val="24"/>
          <w:szCs w:val="24"/>
          <w:lang w:eastAsia="zh-CN"/>
        </w:rPr>
        <w:t>92Bis</w:t>
      </w:r>
      <w:r w:rsidRPr="00075CEA">
        <w:rPr>
          <w:rFonts w:cs="Arial"/>
          <w:sz w:val="24"/>
          <w:szCs w:val="24"/>
        </w:rPr>
        <w:tab/>
      </w:r>
      <w:r w:rsidR="00075CEA" w:rsidRPr="00075CEA">
        <w:rPr>
          <w:rFonts w:cs="Arial"/>
          <w:bCs/>
          <w:sz w:val="24"/>
          <w:szCs w:val="24"/>
        </w:rPr>
        <w:t>R4-1910725</w:t>
      </w:r>
      <w:r w:rsidRPr="00075CEA">
        <w:rPr>
          <w:rFonts w:cs="Arial"/>
          <w:bCs/>
          <w:sz w:val="24"/>
          <w:szCs w:val="24"/>
        </w:rPr>
        <w:t xml:space="preserve"> </w:t>
      </w:r>
    </w:p>
    <w:p w:rsidR="0061619F" w:rsidRPr="00971E80" w:rsidRDefault="0061619F" w:rsidP="0061619F">
      <w:pPr>
        <w:pStyle w:val="Header"/>
        <w:tabs>
          <w:tab w:val="right" w:pos="9781"/>
          <w:tab w:val="right" w:pos="13323"/>
        </w:tabs>
        <w:outlineLvl w:val="0"/>
        <w:rPr>
          <w:rFonts w:cs="Arial"/>
          <w:sz w:val="24"/>
          <w:szCs w:val="24"/>
          <w:lang w:eastAsia="zh-CN"/>
        </w:rPr>
      </w:pPr>
      <w:r w:rsidRPr="00971E80">
        <w:rPr>
          <w:rFonts w:cs="Arial"/>
          <w:sz w:val="24"/>
          <w:szCs w:val="24"/>
          <w:lang w:eastAsia="zh-CN"/>
        </w:rPr>
        <w:t>Chongqing, China, 14</w:t>
      </w:r>
      <w:r w:rsidRPr="00971E80">
        <w:rPr>
          <w:rFonts w:cs="Arial"/>
          <w:sz w:val="24"/>
          <w:szCs w:val="24"/>
          <w:vertAlign w:val="superscript"/>
          <w:lang w:eastAsia="zh-CN"/>
        </w:rPr>
        <w:t>th</w:t>
      </w:r>
      <w:r w:rsidRPr="00971E80">
        <w:rPr>
          <w:rFonts w:cs="Arial"/>
          <w:sz w:val="24"/>
          <w:szCs w:val="24"/>
          <w:lang w:eastAsia="zh-CN"/>
        </w:rPr>
        <w:t>– 18</w:t>
      </w:r>
      <w:r w:rsidRPr="00971E80">
        <w:rPr>
          <w:rFonts w:cs="Arial"/>
          <w:sz w:val="24"/>
          <w:szCs w:val="24"/>
          <w:vertAlign w:val="superscript"/>
          <w:lang w:eastAsia="zh-CN"/>
        </w:rPr>
        <w:t>th</w:t>
      </w:r>
      <w:r w:rsidRPr="00971E80">
        <w:rPr>
          <w:rFonts w:cs="Arial"/>
          <w:sz w:val="24"/>
          <w:szCs w:val="24"/>
          <w:lang w:eastAsia="zh-CN"/>
        </w:rPr>
        <w:t xml:space="preserve"> October, 2019</w:t>
      </w:r>
    </w:p>
    <w:p w:rsidR="0061619F" w:rsidRDefault="0061619F" w:rsidP="002B516C">
      <w:pPr>
        <w:tabs>
          <w:tab w:val="right" w:pos="9639"/>
        </w:tabs>
        <w:spacing w:after="0"/>
        <w:rPr>
          <w:rFonts w:eastAsia="MS Mincho"/>
          <w:b/>
          <w:sz w:val="24"/>
          <w:szCs w:val="24"/>
        </w:rPr>
      </w:pPr>
    </w:p>
    <w:bookmarkEnd w:id="0"/>
    <w:p w:rsidR="005D1BFF" w:rsidRPr="00B92BA2" w:rsidRDefault="005D1BFF" w:rsidP="00915D73">
      <w:pPr>
        <w:spacing w:after="120"/>
        <w:ind w:left="1985" w:hanging="1985"/>
        <w:rPr>
          <w:rFonts w:eastAsia="MS Mincho"/>
          <w:b/>
          <w:sz w:val="24"/>
          <w:szCs w:val="24"/>
        </w:rPr>
      </w:pPr>
    </w:p>
    <w:p w:rsidR="00915D73" w:rsidRPr="0061619F" w:rsidRDefault="00915D73" w:rsidP="00915D73">
      <w:pPr>
        <w:spacing w:after="120"/>
        <w:ind w:left="1985" w:hanging="1985"/>
        <w:rPr>
          <w:rFonts w:ascii="Arial" w:hAnsi="Arial" w:cs="Arial"/>
          <w:color w:val="000000"/>
          <w:sz w:val="22"/>
          <w:lang w:eastAsia="zh-CN"/>
        </w:rPr>
      </w:pPr>
      <w:r w:rsidRPr="0061619F">
        <w:rPr>
          <w:rFonts w:ascii="Arial" w:eastAsia="MS Mincho" w:hAnsi="Arial" w:cs="Arial"/>
          <w:b/>
          <w:sz w:val="22"/>
        </w:rPr>
        <w:t>Source:</w:t>
      </w:r>
      <w:r w:rsidRPr="0061619F">
        <w:rPr>
          <w:rFonts w:ascii="Arial" w:eastAsia="MS Mincho" w:hAnsi="Arial" w:cs="Arial"/>
          <w:b/>
          <w:sz w:val="22"/>
        </w:rPr>
        <w:tab/>
      </w:r>
      <w:r w:rsidR="00360AFF" w:rsidRPr="0061619F">
        <w:rPr>
          <w:rFonts w:ascii="Arial" w:hAnsi="Arial" w:cs="Arial"/>
          <w:color w:val="000000"/>
          <w:sz w:val="22"/>
          <w:lang w:eastAsia="zh-CN"/>
        </w:rPr>
        <w:t>Verizon, Nokia, Ericsson, Qualcomm</w:t>
      </w:r>
    </w:p>
    <w:p w:rsidR="00915D73" w:rsidRPr="0061619F" w:rsidRDefault="00915D73" w:rsidP="00915D73">
      <w:pPr>
        <w:spacing w:after="120"/>
        <w:ind w:left="1985" w:hanging="1985"/>
        <w:rPr>
          <w:rFonts w:ascii="Arial" w:eastAsiaTheme="minorEastAsia" w:hAnsi="Arial" w:cs="Arial"/>
          <w:color w:val="000000"/>
          <w:sz w:val="22"/>
          <w:lang w:eastAsia="zh-CN"/>
        </w:rPr>
      </w:pPr>
      <w:r w:rsidRPr="0061619F">
        <w:rPr>
          <w:rFonts w:ascii="Arial" w:eastAsia="MS Mincho" w:hAnsi="Arial" w:cs="Arial"/>
          <w:b/>
          <w:color w:val="000000"/>
          <w:sz w:val="22"/>
        </w:rPr>
        <w:t>Title:</w:t>
      </w:r>
      <w:r w:rsidRPr="0061619F">
        <w:rPr>
          <w:rFonts w:ascii="Arial" w:eastAsia="MS Mincho" w:hAnsi="Arial" w:cs="Arial"/>
          <w:b/>
          <w:color w:val="000000"/>
          <w:sz w:val="22"/>
        </w:rPr>
        <w:tab/>
      </w:r>
      <w:bookmarkStart w:id="1" w:name="_Hlk4504357"/>
      <w:r w:rsidR="006E5EF0" w:rsidRPr="0061619F">
        <w:rPr>
          <w:rFonts w:ascii="Arial" w:eastAsia="MS Mincho" w:hAnsi="Arial" w:cs="Arial"/>
          <w:sz w:val="22"/>
        </w:rPr>
        <w:t xml:space="preserve">Band </w:t>
      </w:r>
      <w:r w:rsidR="00637AD1" w:rsidRPr="0061619F">
        <w:rPr>
          <w:rFonts w:ascii="Arial" w:eastAsia="MS Mincho" w:hAnsi="Arial" w:cs="Arial"/>
          <w:sz w:val="22"/>
        </w:rPr>
        <w:t xml:space="preserve">n48 </w:t>
      </w:r>
      <w:r w:rsidRPr="0061619F">
        <w:rPr>
          <w:rFonts w:ascii="Arial" w:eastAsia="MS Mincho" w:hAnsi="Arial" w:cs="Arial"/>
          <w:sz w:val="22"/>
          <w:lang w:eastAsia="ja-JP"/>
        </w:rPr>
        <w:t>CA</w:t>
      </w:r>
      <w:bookmarkEnd w:id="1"/>
      <w:r w:rsidR="00360AFF" w:rsidRPr="0061619F">
        <w:rPr>
          <w:rFonts w:ascii="Arial" w:eastAsia="MS Mincho" w:hAnsi="Arial" w:cs="Arial"/>
          <w:sz w:val="22"/>
          <w:lang w:eastAsia="zh-CN"/>
        </w:rPr>
        <w:t xml:space="preserve"> </w:t>
      </w:r>
      <w:r w:rsidR="00C253F3" w:rsidRPr="0061619F">
        <w:rPr>
          <w:rFonts w:ascii="Arial" w:eastAsia="MS Mincho" w:hAnsi="Arial" w:cs="Arial"/>
          <w:sz w:val="22"/>
          <w:lang w:eastAsia="zh-CN"/>
        </w:rPr>
        <w:t xml:space="preserve">bandwidth class and CA </w:t>
      </w:r>
      <w:r w:rsidR="00360AFF" w:rsidRPr="0061619F">
        <w:rPr>
          <w:rFonts w:ascii="Arial" w:eastAsia="MS Mincho" w:hAnsi="Arial" w:cs="Arial"/>
          <w:sz w:val="22"/>
          <w:lang w:eastAsia="zh-CN"/>
        </w:rPr>
        <w:t>configuration</w:t>
      </w:r>
      <w:r w:rsidR="00F239D6" w:rsidRPr="0061619F">
        <w:rPr>
          <w:rFonts w:ascii="Arial" w:eastAsia="MS Mincho" w:hAnsi="Arial" w:cs="Arial"/>
          <w:sz w:val="22"/>
          <w:lang w:eastAsia="zh-CN"/>
        </w:rPr>
        <w:t xml:space="preserve"> </w:t>
      </w:r>
    </w:p>
    <w:p w:rsidR="00915D73" w:rsidRPr="0061619F"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61619F">
        <w:rPr>
          <w:rFonts w:ascii="Arial" w:eastAsia="MS Mincho" w:hAnsi="Arial" w:cs="Arial"/>
          <w:b/>
          <w:color w:val="000000"/>
          <w:sz w:val="22"/>
          <w:lang w:val="pt-BR"/>
        </w:rPr>
        <w:t>Agenda item:</w:t>
      </w:r>
      <w:r w:rsidRPr="0061619F">
        <w:rPr>
          <w:rFonts w:ascii="Arial" w:eastAsia="MS Mincho" w:hAnsi="Arial" w:cs="Arial"/>
          <w:b/>
          <w:color w:val="000000"/>
          <w:sz w:val="22"/>
          <w:lang w:val="pt-BR"/>
        </w:rPr>
        <w:tab/>
      </w:r>
      <w:r w:rsidRPr="0061619F">
        <w:rPr>
          <w:rFonts w:ascii="Arial" w:eastAsia="MS Mincho" w:hAnsi="Arial" w:cs="Arial"/>
          <w:b/>
          <w:color w:val="000000"/>
          <w:sz w:val="22"/>
          <w:lang w:val="pt-BR" w:eastAsia="ja-JP"/>
        </w:rPr>
        <w:tab/>
      </w:r>
      <w:r w:rsidRPr="0061619F">
        <w:rPr>
          <w:rFonts w:ascii="Arial" w:eastAsia="MS Mincho" w:hAnsi="Arial" w:cs="Arial"/>
          <w:b/>
          <w:color w:val="000000"/>
          <w:sz w:val="22"/>
          <w:lang w:val="pt-BR" w:eastAsia="ja-JP"/>
        </w:rPr>
        <w:tab/>
      </w:r>
      <w:r w:rsidR="00390E1D">
        <w:rPr>
          <w:rFonts w:ascii="Arial" w:eastAsia="MS Mincho" w:hAnsi="Arial" w:cs="Arial"/>
          <w:b/>
          <w:color w:val="000000"/>
          <w:sz w:val="22"/>
          <w:lang w:val="pt-BR" w:eastAsia="ja-JP"/>
        </w:rPr>
        <w:t xml:space="preserve"> 9</w:t>
      </w:r>
      <w:r w:rsidR="004F4549" w:rsidRPr="0061619F">
        <w:rPr>
          <w:rFonts w:ascii="Arial" w:eastAsia="MS Mincho" w:hAnsi="Arial" w:cs="Arial"/>
          <w:b/>
          <w:color w:val="000000"/>
          <w:sz w:val="22"/>
          <w:lang w:val="pt-BR" w:eastAsia="ja-JP"/>
        </w:rPr>
        <w:t>.1.</w:t>
      </w:r>
      <w:r w:rsidR="00C74AE2" w:rsidRPr="0061619F">
        <w:rPr>
          <w:rFonts w:ascii="Arial" w:eastAsia="MS Mincho" w:hAnsi="Arial" w:cs="Arial"/>
          <w:b/>
          <w:color w:val="000000"/>
          <w:sz w:val="22"/>
          <w:lang w:val="pt-BR" w:eastAsia="ja-JP"/>
        </w:rPr>
        <w:t>2</w:t>
      </w:r>
    </w:p>
    <w:p w:rsidR="00915D73" w:rsidRPr="0061619F" w:rsidRDefault="00915D73" w:rsidP="00915D73">
      <w:pPr>
        <w:spacing w:after="120"/>
        <w:ind w:left="1985" w:hanging="1985"/>
        <w:rPr>
          <w:rFonts w:ascii="Arial" w:eastAsia="MS Mincho" w:hAnsi="Arial" w:cs="Arial"/>
          <w:sz w:val="22"/>
          <w:lang w:eastAsia="ja-JP"/>
        </w:rPr>
      </w:pPr>
      <w:r w:rsidRPr="0061619F">
        <w:rPr>
          <w:rFonts w:ascii="Arial" w:eastAsia="MS Mincho" w:hAnsi="Arial" w:cs="Arial"/>
          <w:b/>
          <w:color w:val="000000"/>
          <w:sz w:val="22"/>
        </w:rPr>
        <w:t>Document for:</w:t>
      </w:r>
      <w:r w:rsidRPr="0061619F">
        <w:rPr>
          <w:rFonts w:ascii="Arial" w:eastAsia="MS Mincho" w:hAnsi="Arial" w:cs="Arial"/>
          <w:b/>
          <w:color w:val="000000"/>
          <w:sz w:val="22"/>
        </w:rPr>
        <w:tab/>
      </w:r>
      <w:r w:rsidRPr="0061619F">
        <w:rPr>
          <w:rFonts w:ascii="Arial" w:eastAsia="MS Mincho" w:hAnsi="Arial" w:cs="Arial"/>
          <w:color w:val="000000"/>
          <w:sz w:val="22"/>
          <w:lang w:eastAsia="ja-JP"/>
        </w:rPr>
        <w:t>Approval</w:t>
      </w:r>
    </w:p>
    <w:p w:rsidR="00465931" w:rsidRPr="00873C46" w:rsidRDefault="00915D73" w:rsidP="00EB559D">
      <w:pPr>
        <w:pStyle w:val="ListParagraph"/>
        <w:keepNext/>
        <w:keepLines/>
        <w:numPr>
          <w:ilvl w:val="0"/>
          <w:numId w:val="12"/>
        </w:numPr>
        <w:pBdr>
          <w:top w:val="single" w:sz="12" w:space="6" w:color="auto"/>
        </w:pBdr>
        <w:spacing w:before="240"/>
        <w:ind w:left="720" w:hanging="360"/>
        <w:outlineLvl w:val="0"/>
        <w:rPr>
          <w:rFonts w:eastAsia="MS Mincho"/>
          <w:b/>
          <w:sz w:val="28"/>
          <w:szCs w:val="28"/>
          <w:lang w:eastAsia="ja-JP"/>
        </w:rPr>
      </w:pPr>
      <w:r w:rsidRPr="00873C46">
        <w:rPr>
          <w:rFonts w:eastAsia="MS Mincho"/>
          <w:b/>
          <w:sz w:val="28"/>
          <w:szCs w:val="28"/>
          <w:lang w:eastAsia="ja-JP"/>
        </w:rPr>
        <w:t>Introduction</w:t>
      </w:r>
      <w:bookmarkStart w:id="2" w:name="historyclause"/>
      <w:bookmarkStart w:id="3" w:name="_Toc523749803"/>
      <w:bookmarkStart w:id="4" w:name="_Toc523750868"/>
      <w:bookmarkStart w:id="5" w:name="_Toc527979881"/>
      <w:bookmarkStart w:id="6" w:name="_Hlk523749210"/>
    </w:p>
    <w:p w:rsidR="0016234B" w:rsidRDefault="009C5EBB" w:rsidP="00E42743">
      <w:pPr>
        <w:ind w:left="284"/>
        <w:rPr>
          <w:rFonts w:eastAsia="Yu Mincho"/>
        </w:rPr>
      </w:pPr>
      <w:r>
        <w:rPr>
          <w:rFonts w:eastAsia="Yu Mincho"/>
        </w:rPr>
        <w:t xml:space="preserve">RAN4 has defined the NR CA configuration </w:t>
      </w:r>
      <w:r w:rsidRPr="00873C46">
        <w:rPr>
          <w:rFonts w:eastAsia="Yu Mincho"/>
        </w:rPr>
        <w:t>for band n48</w:t>
      </w:r>
      <w:r>
        <w:rPr>
          <w:rFonts w:eastAsia="Yu Mincho"/>
        </w:rPr>
        <w:t xml:space="preserve"> in </w:t>
      </w:r>
      <w:r w:rsidR="002C7F91" w:rsidRPr="00873C46">
        <w:rPr>
          <w:rFonts w:eastAsia="Yu Mincho"/>
        </w:rPr>
        <w:t>Table 5.3.5-1 of [</w:t>
      </w:r>
      <w:r w:rsidR="0016234B">
        <w:rPr>
          <w:rFonts w:eastAsia="Yu Mincho"/>
        </w:rPr>
        <w:t>1</w:t>
      </w:r>
      <w:r w:rsidR="002C7F91" w:rsidRPr="00873C46">
        <w:rPr>
          <w:rFonts w:eastAsia="Yu Mincho"/>
        </w:rPr>
        <w:t>]</w:t>
      </w:r>
      <w:r w:rsidR="00460A33" w:rsidRPr="00873C46">
        <w:rPr>
          <w:rFonts w:eastAsia="Yu Mincho"/>
        </w:rPr>
        <w:t xml:space="preserve">. </w:t>
      </w:r>
      <w:r w:rsidR="00885E2C">
        <w:rPr>
          <w:rFonts w:eastAsia="Yu Mincho"/>
        </w:rPr>
        <w:t>T</w:t>
      </w:r>
      <w:r w:rsidR="00E42743" w:rsidRPr="00873C46">
        <w:t xml:space="preserve">he </w:t>
      </w:r>
      <w:r w:rsidR="00E875BA">
        <w:t xml:space="preserve">range of </w:t>
      </w:r>
      <w:r w:rsidR="00651BE4">
        <w:t xml:space="preserve">channel </w:t>
      </w:r>
      <w:r w:rsidR="00E42743" w:rsidRPr="00873C46">
        <w:t xml:space="preserve">bandwidth </w:t>
      </w:r>
      <w:r w:rsidR="00E875BA">
        <w:t xml:space="preserve">is </w:t>
      </w:r>
      <w:r w:rsidR="00E42743" w:rsidRPr="00873C46">
        <w:t>from 5</w:t>
      </w:r>
      <w:r w:rsidR="002C7F91" w:rsidRPr="00873C46">
        <w:rPr>
          <w:rFonts w:eastAsia="Yu Mincho"/>
        </w:rPr>
        <w:t xml:space="preserve">, 10, 15, 20, 40, 50, 60, 80 90 </w:t>
      </w:r>
      <w:r w:rsidR="00E42743" w:rsidRPr="00873C46">
        <w:rPr>
          <w:rFonts w:eastAsia="Yu Mincho"/>
        </w:rPr>
        <w:t xml:space="preserve">to </w:t>
      </w:r>
      <w:r w:rsidR="002C7F91" w:rsidRPr="00873C46">
        <w:rPr>
          <w:rFonts w:eastAsia="Yu Mincho"/>
        </w:rPr>
        <w:t xml:space="preserve">100MHz. </w:t>
      </w:r>
    </w:p>
    <w:p w:rsidR="005F7CB0" w:rsidRDefault="000A3F59" w:rsidP="00E61143">
      <w:pPr>
        <w:ind w:left="284"/>
        <w:rPr>
          <w:color w:val="1D1E1D"/>
        </w:rPr>
      </w:pPr>
      <w:r w:rsidRPr="00E61143">
        <w:rPr>
          <w:rFonts w:eastAsia="Yu Mincho"/>
        </w:rPr>
        <w:t>Alternative</w:t>
      </w:r>
      <w:r w:rsidR="0016234B" w:rsidRPr="00E61143">
        <w:rPr>
          <w:rFonts w:eastAsia="Yu Mincho"/>
        </w:rPr>
        <w:t xml:space="preserve"> </w:t>
      </w:r>
      <w:r w:rsidR="002C6D95" w:rsidRPr="00E61143">
        <w:rPr>
          <w:rFonts w:eastAsia="Yu Mincho"/>
        </w:rPr>
        <w:t xml:space="preserve">requirement of </w:t>
      </w:r>
      <w:r w:rsidR="0016234B" w:rsidRPr="00E61143">
        <w:rPr>
          <w:rFonts w:eastAsia="Yu Mincho"/>
        </w:rPr>
        <w:t>band n4</w:t>
      </w:r>
      <w:r w:rsidR="002C6D95" w:rsidRPr="00E61143">
        <w:rPr>
          <w:rFonts w:eastAsia="Yu Mincho"/>
        </w:rPr>
        <w:t>8</w:t>
      </w:r>
      <w:r w:rsidR="0016234B" w:rsidRPr="00E61143">
        <w:rPr>
          <w:rFonts w:eastAsia="Yu Mincho"/>
        </w:rPr>
        <w:t xml:space="preserve"> is </w:t>
      </w:r>
      <w:r w:rsidR="00E875BA">
        <w:rPr>
          <w:rFonts w:eastAsia="Yu Mincho"/>
        </w:rPr>
        <w:t xml:space="preserve">this band </w:t>
      </w:r>
      <w:r w:rsidR="000F5702" w:rsidRPr="00E61143">
        <w:rPr>
          <w:rFonts w:eastAsia="Yu Mincho"/>
        </w:rPr>
        <w:t xml:space="preserve">will </w:t>
      </w:r>
      <w:r w:rsidR="00BC6464" w:rsidRPr="00E61143">
        <w:rPr>
          <w:rFonts w:eastAsia="Yu Mincho"/>
        </w:rPr>
        <w:t xml:space="preserve">be in operation </w:t>
      </w:r>
      <w:r w:rsidR="00E61143" w:rsidRPr="00E61143">
        <w:rPr>
          <w:rFonts w:eastAsia="Yu Mincho"/>
        </w:rPr>
        <w:t xml:space="preserve">for both </w:t>
      </w:r>
      <w:r w:rsidR="00BC6464" w:rsidRPr="00E61143">
        <w:rPr>
          <w:lang w:val="en"/>
        </w:rPr>
        <w:t xml:space="preserve">licenses and general authorized </w:t>
      </w:r>
      <w:r w:rsidR="00E61143" w:rsidRPr="00E61143">
        <w:rPr>
          <w:lang w:val="en"/>
        </w:rPr>
        <w:t xml:space="preserve">unlicensed </w:t>
      </w:r>
      <w:r w:rsidR="00BC6464" w:rsidRPr="00E61143">
        <w:rPr>
          <w:lang w:val="en"/>
        </w:rPr>
        <w:t>access</w:t>
      </w:r>
      <w:r w:rsidR="00E61143" w:rsidRPr="00E61143">
        <w:rPr>
          <w:lang w:val="en"/>
        </w:rPr>
        <w:t>es</w:t>
      </w:r>
      <w:r w:rsidR="00514675" w:rsidRPr="00E61143">
        <w:rPr>
          <w:lang w:val="en"/>
        </w:rPr>
        <w:t>,</w:t>
      </w:r>
      <w:r w:rsidR="00BC6464" w:rsidRPr="00E61143">
        <w:rPr>
          <w:lang w:val="en"/>
        </w:rPr>
        <w:t xml:space="preserve"> </w:t>
      </w:r>
      <w:r w:rsidR="00E61143" w:rsidRPr="00E61143">
        <w:rPr>
          <w:lang w:val="en"/>
        </w:rPr>
        <w:t xml:space="preserve">and </w:t>
      </w:r>
      <w:r w:rsidR="00E875BA">
        <w:rPr>
          <w:lang w:val="en"/>
        </w:rPr>
        <w:t xml:space="preserve">certain </w:t>
      </w:r>
      <w:r w:rsidR="00C301D4">
        <w:rPr>
          <w:lang w:val="en"/>
        </w:rPr>
        <w:t xml:space="preserve">requirement of </w:t>
      </w:r>
      <w:r w:rsidR="007A6649">
        <w:rPr>
          <w:lang w:val="en"/>
        </w:rPr>
        <w:t xml:space="preserve">NR </w:t>
      </w:r>
      <w:r w:rsidR="00C301D4">
        <w:rPr>
          <w:lang w:val="en"/>
        </w:rPr>
        <w:t xml:space="preserve">CA </w:t>
      </w:r>
      <w:r w:rsidR="00E61143" w:rsidRPr="00E61143">
        <w:rPr>
          <w:lang w:val="en"/>
        </w:rPr>
        <w:t xml:space="preserve">configuration </w:t>
      </w:r>
      <w:r w:rsidR="009A5A86">
        <w:rPr>
          <w:lang w:val="en"/>
        </w:rPr>
        <w:t xml:space="preserve">should be </w:t>
      </w:r>
      <w:r w:rsidR="00E61143" w:rsidRPr="00E61143">
        <w:t>considered.</w:t>
      </w:r>
      <w:r w:rsidR="00E3420B">
        <w:rPr>
          <w:color w:val="1D1E1D"/>
        </w:rPr>
        <w:t xml:space="preserve"> </w:t>
      </w:r>
    </w:p>
    <w:p w:rsidR="00494892" w:rsidRPr="00E3420B" w:rsidRDefault="001C6FED" w:rsidP="00E3420B">
      <w:pPr>
        <w:ind w:left="284"/>
        <w:rPr>
          <w:color w:val="1D1E1D"/>
        </w:rPr>
      </w:pPr>
      <w:r>
        <w:rPr>
          <w:rFonts w:eastAsia="Yu Mincho"/>
        </w:rPr>
        <w:t>W</w:t>
      </w:r>
      <w:r w:rsidR="006D41CA" w:rsidRPr="00873C46">
        <w:rPr>
          <w:rFonts w:eastAsia="Yu Mincho"/>
        </w:rPr>
        <w:t xml:space="preserve">e </w:t>
      </w:r>
      <w:r w:rsidR="00093982">
        <w:rPr>
          <w:rFonts w:eastAsia="Yu Mincho"/>
        </w:rPr>
        <w:t xml:space="preserve">provide </w:t>
      </w:r>
      <w:r w:rsidR="00B23DF8" w:rsidRPr="00873C46">
        <w:rPr>
          <w:rFonts w:eastAsia="Yu Mincho"/>
        </w:rPr>
        <w:t>requirement</w:t>
      </w:r>
      <w:r w:rsidR="001B6666">
        <w:rPr>
          <w:rFonts w:eastAsia="Yu Mincho"/>
        </w:rPr>
        <w:t>s</w:t>
      </w:r>
      <w:r w:rsidR="00B23DF8" w:rsidRPr="00873C46">
        <w:rPr>
          <w:rFonts w:eastAsia="Yu Mincho"/>
        </w:rPr>
        <w:t xml:space="preserve"> </w:t>
      </w:r>
      <w:r>
        <w:rPr>
          <w:color w:val="1D1E1D"/>
        </w:rPr>
        <w:t>i</w:t>
      </w:r>
      <w:r w:rsidRPr="00873C46">
        <w:rPr>
          <w:rFonts w:eastAsia="Yu Mincho"/>
        </w:rPr>
        <w:t>n this contribution</w:t>
      </w:r>
      <w:r w:rsidR="00344FB4">
        <w:rPr>
          <w:rFonts w:eastAsia="Yu Mincho"/>
        </w:rPr>
        <w:t xml:space="preserve"> </w:t>
      </w:r>
      <w:r w:rsidR="00344FB4" w:rsidRPr="00873C46">
        <w:rPr>
          <w:rFonts w:eastAsia="Yu Mincho"/>
        </w:rPr>
        <w:t xml:space="preserve">for </w:t>
      </w:r>
      <w:r w:rsidR="00344FB4">
        <w:rPr>
          <w:rFonts w:eastAsia="Yu Mincho"/>
        </w:rPr>
        <w:t xml:space="preserve">the intra-band </w:t>
      </w:r>
      <w:r w:rsidR="00344FB4" w:rsidRPr="00873C46">
        <w:rPr>
          <w:rFonts w:eastAsia="Yu Mincho"/>
        </w:rPr>
        <w:t xml:space="preserve">band n48 </w:t>
      </w:r>
      <w:r w:rsidR="00184017">
        <w:rPr>
          <w:rFonts w:eastAsia="Yu Mincho"/>
        </w:rPr>
        <w:t xml:space="preserve">CA </w:t>
      </w:r>
      <w:r w:rsidR="00344FB4" w:rsidRPr="00873C46">
        <w:rPr>
          <w:rFonts w:eastAsia="Yu Mincho"/>
        </w:rPr>
        <w:t>operation</w:t>
      </w:r>
      <w:r w:rsidR="00494892" w:rsidRPr="00873C46">
        <w:rPr>
          <w:rFonts w:eastAsia="Yu Mincho"/>
        </w:rPr>
        <w:t xml:space="preserve">.   </w:t>
      </w:r>
    </w:p>
    <w:p w:rsidR="00B02F93" w:rsidRPr="00873C46" w:rsidRDefault="00B02F93" w:rsidP="00B02F93">
      <w:pPr>
        <w:pStyle w:val="NoSpacing"/>
        <w:rPr>
          <w:lang w:val="en-US"/>
        </w:rPr>
      </w:pPr>
    </w:p>
    <w:p w:rsidR="00B02F93" w:rsidRPr="00873C46" w:rsidRDefault="00B02F93" w:rsidP="00B02F93">
      <w:pPr>
        <w:pStyle w:val="NoSpacing"/>
        <w:numPr>
          <w:ilvl w:val="0"/>
          <w:numId w:val="13"/>
        </w:numPr>
        <w:rPr>
          <w:b/>
          <w:sz w:val="28"/>
          <w:szCs w:val="28"/>
          <w:lang w:val="en-US"/>
        </w:rPr>
      </w:pPr>
      <w:r w:rsidRPr="00873C46">
        <w:rPr>
          <w:b/>
          <w:sz w:val="28"/>
          <w:szCs w:val="28"/>
          <w:lang w:val="en-US"/>
        </w:rPr>
        <w:t>Discussion</w:t>
      </w:r>
    </w:p>
    <w:p w:rsidR="005C292F" w:rsidRPr="00873C46" w:rsidRDefault="005C292F" w:rsidP="005C292F">
      <w:pPr>
        <w:pStyle w:val="NoSpacing"/>
        <w:ind w:left="720"/>
        <w:rPr>
          <w:lang w:val="en-US"/>
        </w:rPr>
      </w:pPr>
    </w:p>
    <w:p w:rsidR="00D37B0A" w:rsidRPr="00873C46" w:rsidRDefault="008F7C49" w:rsidP="00543966">
      <w:pPr>
        <w:ind w:left="284"/>
        <w:rPr>
          <w:lang w:val="en"/>
        </w:rPr>
      </w:pPr>
      <w:r w:rsidRPr="00873C46">
        <w:rPr>
          <w:lang w:val="en"/>
        </w:rPr>
        <w:t xml:space="preserve">Though </w:t>
      </w:r>
      <w:r w:rsidR="001B6483">
        <w:rPr>
          <w:lang w:val="en"/>
        </w:rPr>
        <w:t xml:space="preserve">band </w:t>
      </w:r>
      <w:r w:rsidRPr="00873C46">
        <w:rPr>
          <w:lang w:val="en"/>
        </w:rPr>
        <w:t xml:space="preserve">n48 is a </w:t>
      </w:r>
      <w:r w:rsidR="00C63073">
        <w:rPr>
          <w:lang w:val="en"/>
        </w:rPr>
        <w:t xml:space="preserve">common </w:t>
      </w:r>
      <w:r w:rsidRPr="00873C46">
        <w:rPr>
          <w:lang w:val="en"/>
        </w:rPr>
        <w:t>T</w:t>
      </w:r>
      <w:r w:rsidR="00CF3E44" w:rsidRPr="00873C46">
        <w:rPr>
          <w:lang w:val="en"/>
        </w:rPr>
        <w:t>DD</w:t>
      </w:r>
      <w:r w:rsidR="00E128E1">
        <w:rPr>
          <w:lang w:val="en"/>
        </w:rPr>
        <w:t xml:space="preserve"> band</w:t>
      </w:r>
      <w:r w:rsidR="00CF3E44" w:rsidRPr="00873C46">
        <w:rPr>
          <w:lang w:val="en"/>
        </w:rPr>
        <w:t xml:space="preserve">, </w:t>
      </w:r>
      <w:r w:rsidR="005D0644">
        <w:rPr>
          <w:lang w:val="en"/>
        </w:rPr>
        <w:t xml:space="preserve">the </w:t>
      </w:r>
      <w:r w:rsidR="00795642">
        <w:rPr>
          <w:lang w:val="en"/>
        </w:rPr>
        <w:t xml:space="preserve">band </w:t>
      </w:r>
      <w:r w:rsidR="000814D3" w:rsidRPr="00873C46">
        <w:rPr>
          <w:lang w:val="en"/>
        </w:rPr>
        <w:t>operation environment</w:t>
      </w:r>
      <w:r w:rsidR="000814D3">
        <w:rPr>
          <w:lang w:val="en"/>
        </w:rPr>
        <w:t xml:space="preserve"> is </w:t>
      </w:r>
      <w:r w:rsidR="00CF3E44" w:rsidRPr="00873C46">
        <w:rPr>
          <w:lang w:val="en"/>
        </w:rPr>
        <w:t xml:space="preserve">slight </w:t>
      </w:r>
      <w:r w:rsidR="00E128E1">
        <w:rPr>
          <w:lang w:val="en"/>
        </w:rPr>
        <w:t>difference</w:t>
      </w:r>
      <w:r w:rsidR="00CF3E44" w:rsidRPr="00873C46">
        <w:rPr>
          <w:lang w:val="en"/>
        </w:rPr>
        <w:t xml:space="preserve"> </w:t>
      </w:r>
      <w:r w:rsidR="00567D3A">
        <w:rPr>
          <w:lang w:val="en"/>
        </w:rPr>
        <w:t xml:space="preserve">from others </w:t>
      </w:r>
      <w:r w:rsidR="00CA47BD">
        <w:rPr>
          <w:lang w:val="en"/>
        </w:rPr>
        <w:t xml:space="preserve">as </w:t>
      </w:r>
      <w:r w:rsidR="00795642">
        <w:rPr>
          <w:lang w:val="en"/>
        </w:rPr>
        <w:t>it</w:t>
      </w:r>
      <w:r w:rsidR="00080B80">
        <w:rPr>
          <w:lang w:val="en"/>
        </w:rPr>
        <w:t xml:space="preserve"> </w:t>
      </w:r>
      <w:r w:rsidR="000B134F">
        <w:rPr>
          <w:lang w:val="en"/>
        </w:rPr>
        <w:t xml:space="preserve">needs to </w:t>
      </w:r>
      <w:r w:rsidR="00701E25">
        <w:rPr>
          <w:lang w:val="en"/>
        </w:rPr>
        <w:t xml:space="preserve">support </w:t>
      </w:r>
      <w:r w:rsidR="00C63073">
        <w:rPr>
          <w:lang w:val="en"/>
        </w:rPr>
        <w:t xml:space="preserve">a mixed </w:t>
      </w:r>
      <w:r w:rsidR="00CA47BD" w:rsidRPr="00873C46">
        <w:rPr>
          <w:lang w:val="en"/>
        </w:rPr>
        <w:t>licenses and unlicensed</w:t>
      </w:r>
      <w:r w:rsidR="00CA47BD">
        <w:rPr>
          <w:lang w:val="en"/>
        </w:rPr>
        <w:t xml:space="preserve"> access</w:t>
      </w:r>
      <w:r w:rsidR="00EE3CA5">
        <w:rPr>
          <w:lang w:val="en"/>
        </w:rPr>
        <w:t>es</w:t>
      </w:r>
      <w:r w:rsidR="00CA47BD">
        <w:rPr>
          <w:lang w:val="en"/>
        </w:rPr>
        <w:t xml:space="preserve">. </w:t>
      </w:r>
      <w:r w:rsidR="00E91CF8">
        <w:rPr>
          <w:lang w:val="en"/>
        </w:rPr>
        <w:t>T</w:t>
      </w:r>
      <w:r w:rsidR="00701E25">
        <w:rPr>
          <w:lang w:val="en"/>
        </w:rPr>
        <w:t xml:space="preserve">he </w:t>
      </w:r>
      <w:r w:rsidR="00567D3A">
        <w:rPr>
          <w:lang w:val="en"/>
        </w:rPr>
        <w:t>configuration</w:t>
      </w:r>
      <w:r w:rsidR="006E1257">
        <w:rPr>
          <w:lang w:val="en"/>
        </w:rPr>
        <w:t>s</w:t>
      </w:r>
      <w:r w:rsidR="00567D3A">
        <w:rPr>
          <w:lang w:val="en"/>
        </w:rPr>
        <w:t xml:space="preserve"> </w:t>
      </w:r>
      <w:r w:rsidR="00701E25">
        <w:rPr>
          <w:lang w:val="en"/>
        </w:rPr>
        <w:t xml:space="preserve">requirement should reflect this </w:t>
      </w:r>
      <w:r w:rsidR="00800E36">
        <w:rPr>
          <w:lang w:val="en"/>
        </w:rPr>
        <w:t xml:space="preserve">type of </w:t>
      </w:r>
      <w:r w:rsidR="00567D3A">
        <w:rPr>
          <w:lang w:val="en"/>
        </w:rPr>
        <w:t>operation</w:t>
      </w:r>
      <w:r w:rsidR="00D37B0A" w:rsidRPr="00873C46">
        <w:rPr>
          <w:rFonts w:eastAsia="Yu Mincho"/>
        </w:rPr>
        <w:t>.</w:t>
      </w:r>
    </w:p>
    <w:p w:rsidR="00034E4B" w:rsidRPr="00873C46" w:rsidRDefault="00034E4B" w:rsidP="00543966">
      <w:pPr>
        <w:ind w:left="284"/>
        <w:rPr>
          <w:rFonts w:eastAsia="Yu Mincho"/>
        </w:rPr>
      </w:pPr>
    </w:p>
    <w:p w:rsidR="00F50275" w:rsidRPr="00076FC1" w:rsidRDefault="0064707D" w:rsidP="00F50275">
      <w:pPr>
        <w:pStyle w:val="ListParagraph"/>
        <w:numPr>
          <w:ilvl w:val="1"/>
          <w:numId w:val="13"/>
        </w:numPr>
        <w:rPr>
          <w:rFonts w:eastAsia="Yu Mincho"/>
          <w:sz w:val="24"/>
          <w:szCs w:val="24"/>
        </w:rPr>
      </w:pPr>
      <w:r>
        <w:rPr>
          <w:rFonts w:eastAsia="Yu Mincho"/>
          <w:sz w:val="24"/>
          <w:szCs w:val="24"/>
        </w:rPr>
        <w:t>NR CA bandwidth class</w:t>
      </w:r>
      <w:r w:rsidR="00FC4EA7">
        <w:rPr>
          <w:rFonts w:eastAsia="Yu Mincho"/>
          <w:sz w:val="24"/>
          <w:szCs w:val="24"/>
        </w:rPr>
        <w:t xml:space="preserve"> for band n48</w:t>
      </w:r>
      <w:r w:rsidR="00F50275" w:rsidRPr="00076FC1">
        <w:rPr>
          <w:rFonts w:eastAsia="Yu Mincho"/>
          <w:sz w:val="24"/>
          <w:szCs w:val="24"/>
        </w:rPr>
        <w:t xml:space="preserve"> </w:t>
      </w:r>
    </w:p>
    <w:p w:rsidR="00F214AB" w:rsidRPr="00495064" w:rsidRDefault="00FF0C85" w:rsidP="00F214AB">
      <w:pPr>
        <w:ind w:left="284"/>
        <w:rPr>
          <w:rFonts w:asciiTheme="minorHAnsi" w:eastAsia="Yu Mincho" w:hAnsiTheme="minorHAnsi" w:cstheme="minorHAnsi"/>
        </w:rPr>
      </w:pPr>
      <w:r>
        <w:rPr>
          <w:rFonts w:asciiTheme="minorHAnsi" w:eastAsia="Yu Mincho" w:hAnsiTheme="minorHAnsi" w:cstheme="minorHAnsi"/>
        </w:rPr>
        <w:t>B</w:t>
      </w:r>
      <w:r w:rsidR="00421B20" w:rsidRPr="00495064">
        <w:rPr>
          <w:rFonts w:asciiTheme="minorHAnsi" w:hAnsiTheme="minorHAnsi" w:cstheme="minorHAnsi"/>
        </w:rPr>
        <w:t xml:space="preserve">oth </w:t>
      </w:r>
      <w:r w:rsidR="00421B20" w:rsidRPr="00495064">
        <w:rPr>
          <w:rFonts w:asciiTheme="minorHAnsi" w:eastAsia="Yu Gothic" w:hAnsiTheme="minorHAnsi" w:cstheme="minorHAnsi"/>
        </w:rPr>
        <w:t xml:space="preserve">CA_n48B and CA_n48C </w:t>
      </w:r>
      <w:r w:rsidR="0011425A" w:rsidRPr="00495064">
        <w:rPr>
          <w:rFonts w:asciiTheme="minorHAnsi" w:eastAsia="Yu Gothic" w:hAnsiTheme="minorHAnsi" w:cstheme="minorHAnsi"/>
        </w:rPr>
        <w:t>configuration</w:t>
      </w:r>
      <w:r>
        <w:rPr>
          <w:rFonts w:asciiTheme="minorHAnsi" w:eastAsia="Yu Gothic" w:hAnsiTheme="minorHAnsi" w:cstheme="minorHAnsi"/>
        </w:rPr>
        <w:t>s</w:t>
      </w:r>
      <w:r w:rsidR="0011425A" w:rsidRPr="00495064">
        <w:rPr>
          <w:rFonts w:asciiTheme="minorHAnsi" w:eastAsia="Yu Gothic" w:hAnsiTheme="minorHAnsi" w:cstheme="minorHAnsi"/>
        </w:rPr>
        <w:t xml:space="preserve"> for CA operation </w:t>
      </w:r>
      <w:r>
        <w:rPr>
          <w:rFonts w:asciiTheme="minorHAnsi" w:eastAsia="Yu Gothic" w:hAnsiTheme="minorHAnsi" w:cstheme="minorHAnsi"/>
        </w:rPr>
        <w:t xml:space="preserve">are specified </w:t>
      </w:r>
      <w:r w:rsidR="00421B20" w:rsidRPr="00495064">
        <w:rPr>
          <w:rFonts w:asciiTheme="minorHAnsi" w:hAnsiTheme="minorHAnsi" w:cstheme="minorHAnsi"/>
        </w:rPr>
        <w:t xml:space="preserve">in </w:t>
      </w:r>
      <w:r w:rsidR="00C712FA" w:rsidRPr="00495064">
        <w:rPr>
          <w:rFonts w:asciiTheme="minorHAnsi" w:hAnsiTheme="minorHAnsi" w:cstheme="minorHAnsi"/>
        </w:rPr>
        <w:t>Table 5.5A.1-1 of [1]</w:t>
      </w:r>
      <w:r w:rsidR="00FD0374" w:rsidRPr="00495064">
        <w:rPr>
          <w:rFonts w:asciiTheme="minorHAnsi" w:hAnsiTheme="minorHAnsi" w:cstheme="minorHAnsi"/>
        </w:rPr>
        <w:t xml:space="preserve"> </w:t>
      </w:r>
      <w:r w:rsidR="001B6483" w:rsidRPr="00495064">
        <w:rPr>
          <w:rFonts w:asciiTheme="minorHAnsi" w:hAnsiTheme="minorHAnsi" w:cstheme="minorHAnsi"/>
        </w:rPr>
        <w:t>in which</w:t>
      </w:r>
      <w:r w:rsidR="00D3747E" w:rsidRPr="00495064">
        <w:rPr>
          <w:rFonts w:asciiTheme="minorHAnsi" w:hAnsiTheme="minorHAnsi" w:cstheme="minorHAnsi"/>
        </w:rPr>
        <w:t xml:space="preserve"> </w:t>
      </w:r>
      <w:r w:rsidR="00D3747E" w:rsidRPr="00495064">
        <w:rPr>
          <w:rFonts w:asciiTheme="minorHAnsi" w:hAnsiTheme="minorHAnsi" w:cstheme="minorHAnsi"/>
          <w:lang w:val="en-US" w:eastAsia="zh-CN"/>
        </w:rPr>
        <w:t xml:space="preserve">two component carriers </w:t>
      </w:r>
      <w:r w:rsidR="008A147D" w:rsidRPr="00495064">
        <w:rPr>
          <w:rFonts w:asciiTheme="minorHAnsi" w:hAnsiTheme="minorHAnsi" w:cstheme="minorHAnsi"/>
          <w:lang w:val="en-US" w:eastAsia="zh-CN"/>
        </w:rPr>
        <w:t xml:space="preserve">are </w:t>
      </w:r>
      <w:r w:rsidR="007A3D12" w:rsidRPr="00495064">
        <w:rPr>
          <w:rFonts w:asciiTheme="minorHAnsi" w:hAnsiTheme="minorHAnsi" w:cstheme="minorHAnsi"/>
          <w:lang w:val="en-US" w:eastAsia="zh-CN"/>
        </w:rPr>
        <w:t xml:space="preserve">allowed </w:t>
      </w:r>
      <w:r w:rsidR="00B977C2">
        <w:rPr>
          <w:rFonts w:asciiTheme="minorHAnsi" w:hAnsiTheme="minorHAnsi" w:cstheme="minorHAnsi"/>
          <w:lang w:val="en-US" w:eastAsia="zh-CN"/>
        </w:rPr>
        <w:t xml:space="preserve">along with </w:t>
      </w:r>
      <w:r w:rsidR="00443511" w:rsidRPr="00495064">
        <w:rPr>
          <w:rFonts w:asciiTheme="minorHAnsi" w:hAnsiTheme="minorHAnsi" w:cstheme="minorHAnsi"/>
          <w:lang w:val="en-US" w:eastAsia="zh-CN"/>
        </w:rPr>
        <w:t xml:space="preserve">two </w:t>
      </w:r>
      <w:r w:rsidR="0011425A" w:rsidRPr="00495064">
        <w:rPr>
          <w:rFonts w:asciiTheme="minorHAnsi" w:hAnsiTheme="minorHAnsi" w:cstheme="minorHAnsi"/>
          <w:lang w:val="en-US" w:eastAsia="zh-CN"/>
        </w:rPr>
        <w:t>bandwidth combination sets</w:t>
      </w:r>
      <w:r w:rsidR="00D3747E" w:rsidRPr="00495064">
        <w:rPr>
          <w:rFonts w:asciiTheme="minorHAnsi" w:eastAsia="Yu Mincho" w:hAnsiTheme="minorHAnsi" w:cstheme="minorHAnsi"/>
        </w:rPr>
        <w:t>.</w:t>
      </w:r>
      <w:r w:rsidR="00DF7E1A" w:rsidRPr="00495064">
        <w:rPr>
          <w:rFonts w:asciiTheme="minorHAnsi" w:eastAsia="Yu Mincho" w:hAnsiTheme="minorHAnsi" w:cstheme="minorHAnsi"/>
        </w:rPr>
        <w:t xml:space="preserve"> </w:t>
      </w:r>
      <w:r w:rsidR="007D3A41" w:rsidRPr="00495064">
        <w:rPr>
          <w:rFonts w:asciiTheme="minorHAnsi" w:eastAsia="Yu Mincho" w:hAnsiTheme="minorHAnsi" w:cstheme="minorHAnsi"/>
        </w:rPr>
        <w:t xml:space="preserve"> </w:t>
      </w:r>
    </w:p>
    <w:p w:rsidR="006F52C9" w:rsidRPr="00495064" w:rsidRDefault="00A42CDB" w:rsidP="007101E2">
      <w:pPr>
        <w:ind w:left="284"/>
        <w:rPr>
          <w:rFonts w:asciiTheme="minorHAnsi" w:hAnsiTheme="minorHAnsi" w:cstheme="minorHAnsi"/>
          <w:lang w:val="en"/>
        </w:rPr>
      </w:pPr>
      <w:r w:rsidRPr="00495064">
        <w:rPr>
          <w:rFonts w:asciiTheme="minorHAnsi" w:eastAsia="Yu Mincho" w:hAnsiTheme="minorHAnsi" w:cstheme="minorHAnsi"/>
        </w:rPr>
        <w:t xml:space="preserve">The defined NR CA bandwidth class in </w:t>
      </w:r>
      <w:r w:rsidR="008C5EAF" w:rsidRPr="00495064">
        <w:rPr>
          <w:rFonts w:asciiTheme="minorHAnsi" w:hAnsiTheme="minorHAnsi" w:cstheme="minorHAnsi"/>
        </w:rPr>
        <w:t>Table 5.5A.1-1</w:t>
      </w:r>
      <w:r w:rsidR="00266C62">
        <w:rPr>
          <w:rFonts w:asciiTheme="minorHAnsi" w:hAnsiTheme="minorHAnsi" w:cstheme="minorHAnsi"/>
        </w:rPr>
        <w:t xml:space="preserve"> </w:t>
      </w:r>
      <w:r w:rsidR="00D269C7" w:rsidRPr="00495064">
        <w:rPr>
          <w:rFonts w:asciiTheme="minorHAnsi" w:eastAsia="Yu Mincho" w:hAnsiTheme="minorHAnsi" w:cstheme="minorHAnsi"/>
        </w:rPr>
        <w:t>of [1]</w:t>
      </w:r>
      <w:r w:rsidR="001B6483" w:rsidRPr="00495064">
        <w:rPr>
          <w:rFonts w:asciiTheme="minorHAnsi" w:eastAsia="Yu Mincho" w:hAnsiTheme="minorHAnsi" w:cstheme="minorHAnsi"/>
        </w:rPr>
        <w:t xml:space="preserve"> </w:t>
      </w:r>
      <w:r w:rsidR="00D83F5E" w:rsidRPr="00495064">
        <w:rPr>
          <w:rFonts w:asciiTheme="minorHAnsi" w:eastAsia="Yu Mincho" w:hAnsiTheme="minorHAnsi" w:cstheme="minorHAnsi"/>
        </w:rPr>
        <w:t xml:space="preserve">indicates </w:t>
      </w:r>
      <w:r w:rsidRPr="00495064">
        <w:rPr>
          <w:rFonts w:asciiTheme="minorHAnsi" w:eastAsia="Yu Gothic" w:hAnsiTheme="minorHAnsi" w:cstheme="minorHAnsi"/>
        </w:rPr>
        <w:t xml:space="preserve">the </w:t>
      </w:r>
      <w:r w:rsidR="003221D9" w:rsidRPr="00495064">
        <w:rPr>
          <w:rFonts w:asciiTheme="minorHAnsi" w:hAnsiTheme="minorHAnsi" w:cstheme="minorHAnsi"/>
          <w:lang w:val="en-US" w:eastAsia="zh-CN"/>
        </w:rPr>
        <w:t xml:space="preserve">maximum aggregated bandwidth </w:t>
      </w:r>
      <w:r w:rsidRPr="00495064">
        <w:rPr>
          <w:rFonts w:asciiTheme="minorHAnsi" w:hAnsiTheme="minorHAnsi" w:cstheme="minorHAnsi"/>
          <w:lang w:val="en-US" w:eastAsia="zh-CN"/>
        </w:rPr>
        <w:t xml:space="preserve">for </w:t>
      </w:r>
      <w:r w:rsidR="00D83F5E" w:rsidRPr="00495064">
        <w:rPr>
          <w:rFonts w:asciiTheme="minorHAnsi" w:hAnsiTheme="minorHAnsi" w:cstheme="minorHAnsi"/>
          <w:lang w:val="en-US" w:eastAsia="zh-CN"/>
        </w:rPr>
        <w:t xml:space="preserve">the </w:t>
      </w:r>
      <w:r w:rsidRPr="00495064">
        <w:rPr>
          <w:rFonts w:asciiTheme="minorHAnsi" w:hAnsiTheme="minorHAnsi" w:cstheme="minorHAnsi"/>
          <w:lang w:val="en-US" w:eastAsia="zh-CN"/>
        </w:rPr>
        <w:t xml:space="preserve">band n48 </w:t>
      </w:r>
      <w:r w:rsidR="00035525" w:rsidRPr="00495064">
        <w:rPr>
          <w:rFonts w:asciiTheme="minorHAnsi" w:hAnsiTheme="minorHAnsi" w:cstheme="minorHAnsi"/>
          <w:lang w:val="en-US" w:eastAsia="zh-CN"/>
        </w:rPr>
        <w:t xml:space="preserve">is </w:t>
      </w:r>
      <w:r w:rsidR="000F5D4F" w:rsidRPr="00495064">
        <w:rPr>
          <w:rFonts w:asciiTheme="minorHAnsi" w:hAnsiTheme="minorHAnsi" w:cstheme="minorHAnsi"/>
          <w:lang w:val="en-US" w:eastAsia="zh-CN"/>
        </w:rPr>
        <w:t xml:space="preserve">either </w:t>
      </w:r>
      <w:r w:rsidR="00042671" w:rsidRPr="00495064">
        <w:rPr>
          <w:rFonts w:asciiTheme="minorHAnsi" w:hAnsiTheme="minorHAnsi" w:cstheme="minorHAnsi"/>
          <w:lang w:val="en-US" w:eastAsia="zh-CN"/>
        </w:rPr>
        <w:t xml:space="preserve">less than 50MHz </w:t>
      </w:r>
      <w:r w:rsidR="000F5D4F" w:rsidRPr="00495064">
        <w:rPr>
          <w:rFonts w:asciiTheme="minorHAnsi" w:eastAsia="Yu Gothic" w:hAnsiTheme="minorHAnsi" w:cstheme="minorHAnsi"/>
        </w:rPr>
        <w:t xml:space="preserve">or </w:t>
      </w:r>
      <w:r w:rsidR="00035525" w:rsidRPr="00495064">
        <w:rPr>
          <w:rFonts w:asciiTheme="minorHAnsi" w:eastAsia="Yu Gothic" w:hAnsiTheme="minorHAnsi" w:cstheme="minorHAnsi"/>
        </w:rPr>
        <w:t xml:space="preserve">larger than </w:t>
      </w:r>
      <w:r w:rsidR="001B6483" w:rsidRPr="00495064">
        <w:rPr>
          <w:rFonts w:asciiTheme="minorHAnsi" w:eastAsia="Yu Gothic" w:hAnsiTheme="minorHAnsi" w:cstheme="minorHAnsi"/>
        </w:rPr>
        <w:t xml:space="preserve">100MHz, </w:t>
      </w:r>
      <w:r w:rsidR="00DB71FD">
        <w:rPr>
          <w:rFonts w:asciiTheme="minorHAnsi" w:eastAsia="Yu Gothic" w:hAnsiTheme="minorHAnsi" w:cstheme="minorHAnsi"/>
        </w:rPr>
        <w:t xml:space="preserve">but </w:t>
      </w:r>
      <w:r w:rsidR="00B61500" w:rsidRPr="00495064">
        <w:rPr>
          <w:rFonts w:asciiTheme="minorHAnsi" w:eastAsia="Yu Gothic" w:hAnsiTheme="minorHAnsi" w:cstheme="minorHAnsi"/>
        </w:rPr>
        <w:t>n</w:t>
      </w:r>
      <w:r w:rsidR="00A10DF5" w:rsidRPr="00495064">
        <w:rPr>
          <w:rFonts w:asciiTheme="minorHAnsi" w:hAnsiTheme="minorHAnsi" w:cstheme="minorHAnsi"/>
          <w:lang w:val="en-US" w:eastAsia="zh-CN"/>
        </w:rPr>
        <w:t xml:space="preserve">o an aggregated bandwidth </w:t>
      </w:r>
      <w:r w:rsidR="001304DC">
        <w:rPr>
          <w:rFonts w:asciiTheme="minorHAnsi" w:hAnsiTheme="minorHAnsi" w:cstheme="minorHAnsi"/>
          <w:lang w:val="en-US" w:eastAsia="zh-CN"/>
        </w:rPr>
        <w:t xml:space="preserve">allowed </w:t>
      </w:r>
      <w:r w:rsidR="00A10DF5" w:rsidRPr="00495064">
        <w:rPr>
          <w:rFonts w:asciiTheme="minorHAnsi" w:hAnsiTheme="minorHAnsi" w:cstheme="minorHAnsi"/>
          <w:lang w:val="en-US" w:eastAsia="zh-CN"/>
        </w:rPr>
        <w:t>in between 50 to 100MHz</w:t>
      </w:r>
      <w:r w:rsidR="00B61500" w:rsidRPr="00495064">
        <w:rPr>
          <w:rFonts w:asciiTheme="minorHAnsi" w:hAnsiTheme="minorHAnsi" w:cstheme="minorHAnsi"/>
          <w:lang w:val="en-US" w:eastAsia="zh-CN"/>
        </w:rPr>
        <w:t>.</w:t>
      </w:r>
      <w:r w:rsidR="007D1BFC" w:rsidRPr="00495064">
        <w:rPr>
          <w:rFonts w:asciiTheme="minorHAnsi" w:hAnsiTheme="minorHAnsi" w:cstheme="minorHAnsi"/>
        </w:rPr>
        <w:t xml:space="preserve"> </w:t>
      </w:r>
      <w:r w:rsidR="00D83F5E" w:rsidRPr="00495064">
        <w:rPr>
          <w:rFonts w:asciiTheme="minorHAnsi" w:hAnsiTheme="minorHAnsi" w:cstheme="minorHAnsi"/>
        </w:rPr>
        <w:t>T</w:t>
      </w:r>
      <w:r w:rsidR="00D83F5E" w:rsidRPr="00495064">
        <w:rPr>
          <w:rFonts w:asciiTheme="minorHAnsi" w:hAnsiTheme="minorHAnsi" w:cstheme="minorHAnsi"/>
          <w:lang w:val="en-US" w:eastAsia="zh-CN"/>
        </w:rPr>
        <w:t>h</w:t>
      </w:r>
      <w:r w:rsidR="00DD6809" w:rsidRPr="00495064">
        <w:rPr>
          <w:rFonts w:asciiTheme="minorHAnsi" w:hAnsiTheme="minorHAnsi" w:cstheme="minorHAnsi"/>
          <w:lang w:val="en-US" w:eastAsia="zh-CN"/>
        </w:rPr>
        <w:t xml:space="preserve">e </w:t>
      </w:r>
      <w:r w:rsidR="00EA40FC" w:rsidRPr="00495064">
        <w:rPr>
          <w:rFonts w:asciiTheme="minorHAnsi" w:hAnsiTheme="minorHAnsi" w:cstheme="minorHAnsi"/>
        </w:rPr>
        <w:t xml:space="preserve">gap </w:t>
      </w:r>
      <w:r w:rsidR="006F52C9" w:rsidRPr="00495064">
        <w:rPr>
          <w:rFonts w:asciiTheme="minorHAnsi" w:hAnsiTheme="minorHAnsi" w:cstheme="minorHAnsi"/>
        </w:rPr>
        <w:t xml:space="preserve">of aggregated bandwidth </w:t>
      </w:r>
      <w:r w:rsidR="001A522F">
        <w:rPr>
          <w:rFonts w:asciiTheme="minorHAnsi" w:hAnsiTheme="minorHAnsi" w:cstheme="minorHAnsi"/>
        </w:rPr>
        <w:t xml:space="preserve">from </w:t>
      </w:r>
      <w:r w:rsidR="00EA40FC" w:rsidRPr="00495064">
        <w:rPr>
          <w:rFonts w:asciiTheme="minorHAnsi" w:hAnsiTheme="minorHAnsi" w:cstheme="minorHAnsi"/>
          <w:lang w:val="en-US" w:eastAsia="zh-CN"/>
        </w:rPr>
        <w:t xml:space="preserve">50 to 100MHz </w:t>
      </w:r>
      <w:r w:rsidR="00F83AC4" w:rsidRPr="00495064">
        <w:rPr>
          <w:rFonts w:asciiTheme="minorHAnsi" w:hAnsiTheme="minorHAnsi" w:cstheme="minorHAnsi"/>
          <w:lang w:val="en-US" w:eastAsia="zh-CN"/>
        </w:rPr>
        <w:t>i</w:t>
      </w:r>
      <w:r w:rsidR="00EA40FC" w:rsidRPr="00495064">
        <w:rPr>
          <w:rFonts w:asciiTheme="minorHAnsi" w:hAnsiTheme="minorHAnsi" w:cstheme="minorHAnsi"/>
          <w:lang w:val="en-US" w:eastAsia="zh-CN"/>
        </w:rPr>
        <w:t>s big</w:t>
      </w:r>
      <w:r w:rsidR="00EA40FC" w:rsidRPr="00495064">
        <w:rPr>
          <w:rFonts w:asciiTheme="minorHAnsi" w:hAnsiTheme="minorHAnsi" w:cstheme="minorHAnsi"/>
          <w:lang w:val="en"/>
        </w:rPr>
        <w:t xml:space="preserve"> </w:t>
      </w:r>
      <w:r w:rsidR="00397812">
        <w:rPr>
          <w:rFonts w:asciiTheme="minorHAnsi" w:hAnsiTheme="minorHAnsi" w:cstheme="minorHAnsi"/>
          <w:lang w:val="en"/>
        </w:rPr>
        <w:t xml:space="preserve">as the total bandwidth of </w:t>
      </w:r>
      <w:r w:rsidR="00221672" w:rsidRPr="00495064">
        <w:rPr>
          <w:rFonts w:asciiTheme="minorHAnsi" w:hAnsiTheme="minorHAnsi" w:cstheme="minorHAnsi"/>
          <w:lang w:val="en-US" w:eastAsia="zh-CN"/>
        </w:rPr>
        <w:t>the band n48</w:t>
      </w:r>
      <w:r w:rsidR="00DD6809" w:rsidRPr="00495064">
        <w:rPr>
          <w:rFonts w:asciiTheme="minorHAnsi" w:hAnsiTheme="minorHAnsi" w:cstheme="minorHAnsi"/>
          <w:lang w:val="en-US" w:eastAsia="zh-CN"/>
        </w:rPr>
        <w:t xml:space="preserve"> is </w:t>
      </w:r>
      <w:r w:rsidR="00397812">
        <w:rPr>
          <w:rFonts w:asciiTheme="minorHAnsi" w:hAnsiTheme="minorHAnsi" w:cstheme="minorHAnsi"/>
          <w:lang w:val="en-US" w:eastAsia="zh-CN"/>
        </w:rPr>
        <w:t xml:space="preserve">only </w:t>
      </w:r>
      <w:r w:rsidR="00055804" w:rsidRPr="00495064">
        <w:rPr>
          <w:rFonts w:asciiTheme="minorHAnsi" w:hAnsiTheme="minorHAnsi" w:cstheme="minorHAnsi"/>
          <w:lang w:val="en"/>
        </w:rPr>
        <w:t>150MHz</w:t>
      </w:r>
      <w:r w:rsidR="00DD6809" w:rsidRPr="00495064">
        <w:rPr>
          <w:rFonts w:asciiTheme="minorHAnsi" w:hAnsiTheme="minorHAnsi" w:cstheme="minorHAnsi"/>
          <w:lang w:val="en"/>
        </w:rPr>
        <w:t>.</w:t>
      </w:r>
      <w:r w:rsidR="00A30A61" w:rsidRPr="00495064">
        <w:rPr>
          <w:rFonts w:asciiTheme="minorHAnsi" w:hAnsiTheme="minorHAnsi" w:cstheme="minorHAnsi"/>
          <w:lang w:val="en"/>
        </w:rPr>
        <w:t xml:space="preserve"> </w:t>
      </w:r>
    </w:p>
    <w:p w:rsidR="00495064" w:rsidRPr="00EE7F5F" w:rsidRDefault="007A3E69" w:rsidP="007101E2">
      <w:pPr>
        <w:ind w:left="284"/>
        <w:rPr>
          <w:rFonts w:asciiTheme="minorHAnsi" w:hAnsiTheme="minorHAnsi" w:cstheme="minorHAnsi"/>
          <w:lang w:val="en"/>
        </w:rPr>
      </w:pPr>
      <w:r w:rsidRPr="00495064">
        <w:rPr>
          <w:rFonts w:asciiTheme="minorHAnsi" w:hAnsiTheme="minorHAnsi" w:cstheme="minorHAnsi"/>
          <w:lang w:val="en"/>
        </w:rPr>
        <w:t>In addition,</w:t>
      </w:r>
      <w:r w:rsidRPr="00495064">
        <w:rPr>
          <w:rFonts w:asciiTheme="minorHAnsi" w:hAnsiTheme="minorHAnsi" w:cstheme="minorHAnsi"/>
          <w:color w:val="1D1E1D"/>
        </w:rPr>
        <w:t xml:space="preserve"> </w:t>
      </w:r>
      <w:r w:rsidR="00E43065" w:rsidRPr="00C712C4">
        <w:rPr>
          <w:rFonts w:asciiTheme="minorHAnsi" w:hAnsiTheme="minorHAnsi" w:cstheme="minorHAnsi"/>
          <w:color w:val="1D1E1D"/>
        </w:rPr>
        <w:t xml:space="preserve">selection of </w:t>
      </w:r>
      <w:r w:rsidR="00B94BFA">
        <w:rPr>
          <w:rFonts w:asciiTheme="minorHAnsi" w:hAnsiTheme="minorHAnsi" w:cstheme="minorHAnsi"/>
          <w:color w:val="1D1E1D"/>
        </w:rPr>
        <w:t xml:space="preserve">NR </w:t>
      </w:r>
      <w:r w:rsidRPr="00C712C4">
        <w:rPr>
          <w:rFonts w:asciiTheme="minorHAnsi" w:hAnsiTheme="minorHAnsi" w:cstheme="minorHAnsi"/>
          <w:color w:val="1D1E1D"/>
        </w:rPr>
        <w:t xml:space="preserve">CA configuration is </w:t>
      </w:r>
      <w:r w:rsidR="00FF0EC0" w:rsidRPr="00C712C4">
        <w:rPr>
          <w:rFonts w:asciiTheme="minorHAnsi" w:hAnsiTheme="minorHAnsi" w:cstheme="minorHAnsi"/>
          <w:color w:val="1D1E1D"/>
        </w:rPr>
        <w:t xml:space="preserve">another </w:t>
      </w:r>
      <w:r w:rsidRPr="00C712C4">
        <w:rPr>
          <w:rFonts w:asciiTheme="minorHAnsi" w:hAnsiTheme="minorHAnsi" w:cstheme="minorHAnsi"/>
          <w:color w:val="1D1E1D"/>
        </w:rPr>
        <w:t xml:space="preserve">crucial requirement to </w:t>
      </w:r>
      <w:r w:rsidR="00E43065" w:rsidRPr="00C712C4">
        <w:rPr>
          <w:rFonts w:asciiTheme="minorHAnsi" w:hAnsiTheme="minorHAnsi" w:cstheme="minorHAnsi"/>
          <w:color w:val="1D1E1D"/>
        </w:rPr>
        <w:t xml:space="preserve">stabilize the band </w:t>
      </w:r>
      <w:r w:rsidR="00FF0EC0" w:rsidRPr="00C712C4">
        <w:rPr>
          <w:rFonts w:asciiTheme="minorHAnsi" w:hAnsiTheme="minorHAnsi" w:cstheme="minorHAnsi"/>
          <w:lang w:val="en"/>
        </w:rPr>
        <w:t>operation</w:t>
      </w:r>
      <w:r w:rsidR="00E43065" w:rsidRPr="00C712C4">
        <w:rPr>
          <w:rFonts w:asciiTheme="minorHAnsi" w:hAnsiTheme="minorHAnsi" w:cstheme="minorHAnsi"/>
          <w:lang w:val="en"/>
        </w:rPr>
        <w:t xml:space="preserve">. </w:t>
      </w:r>
      <w:r w:rsidR="008B25FB">
        <w:rPr>
          <w:rFonts w:asciiTheme="minorHAnsi" w:hAnsiTheme="minorHAnsi" w:cstheme="minorHAnsi"/>
          <w:lang w:val="en"/>
        </w:rPr>
        <w:t xml:space="preserve">The </w:t>
      </w:r>
      <w:r w:rsidR="00E43065" w:rsidRPr="00C712C4">
        <w:rPr>
          <w:rFonts w:asciiTheme="minorHAnsi" w:hAnsiTheme="minorHAnsi" w:cstheme="minorHAnsi"/>
          <w:lang w:val="en"/>
        </w:rPr>
        <w:t xml:space="preserve">environment of </w:t>
      </w:r>
      <w:r w:rsidR="00FF0EC0" w:rsidRPr="00C712C4">
        <w:rPr>
          <w:rFonts w:asciiTheme="minorHAnsi" w:hAnsiTheme="minorHAnsi" w:cstheme="minorHAnsi"/>
          <w:lang w:val="en"/>
        </w:rPr>
        <w:t>band n48</w:t>
      </w:r>
      <w:r w:rsidR="004F3648">
        <w:rPr>
          <w:rFonts w:asciiTheme="minorHAnsi" w:hAnsiTheme="minorHAnsi" w:cstheme="minorHAnsi"/>
          <w:lang w:val="en"/>
        </w:rPr>
        <w:t xml:space="preserve"> </w:t>
      </w:r>
      <w:r w:rsidR="004F3648" w:rsidRPr="00C712C4">
        <w:rPr>
          <w:rFonts w:asciiTheme="minorHAnsi" w:hAnsiTheme="minorHAnsi" w:cstheme="minorHAnsi"/>
          <w:lang w:val="en"/>
        </w:rPr>
        <w:t>operation</w:t>
      </w:r>
      <w:r w:rsidR="004F3648">
        <w:rPr>
          <w:rFonts w:asciiTheme="minorHAnsi" w:hAnsiTheme="minorHAnsi" w:cstheme="minorHAnsi"/>
          <w:lang w:val="en"/>
        </w:rPr>
        <w:t xml:space="preserve"> is </w:t>
      </w:r>
      <w:r w:rsidR="008B25FB">
        <w:rPr>
          <w:rFonts w:asciiTheme="minorHAnsi" w:hAnsiTheme="minorHAnsi" w:cstheme="minorHAnsi"/>
          <w:lang w:val="en"/>
        </w:rPr>
        <w:t xml:space="preserve">to support a mixed </w:t>
      </w:r>
      <w:r w:rsidR="002D0ABE" w:rsidRPr="00C712C4">
        <w:rPr>
          <w:rFonts w:asciiTheme="minorHAnsi" w:hAnsiTheme="minorHAnsi" w:cstheme="minorHAnsi"/>
          <w:lang w:val="en"/>
        </w:rPr>
        <w:t>license</w:t>
      </w:r>
      <w:r w:rsidR="006D039D" w:rsidRPr="00C712C4">
        <w:rPr>
          <w:rFonts w:asciiTheme="minorHAnsi" w:hAnsiTheme="minorHAnsi" w:cstheme="minorHAnsi"/>
          <w:lang w:val="en"/>
        </w:rPr>
        <w:t>d</w:t>
      </w:r>
      <w:r w:rsidR="002D0ABE" w:rsidRPr="00C712C4">
        <w:rPr>
          <w:rFonts w:asciiTheme="minorHAnsi" w:hAnsiTheme="minorHAnsi" w:cstheme="minorHAnsi"/>
          <w:lang w:val="en"/>
        </w:rPr>
        <w:t xml:space="preserve"> </w:t>
      </w:r>
      <w:r w:rsidR="00E43065" w:rsidRPr="00C712C4">
        <w:rPr>
          <w:rFonts w:asciiTheme="minorHAnsi" w:hAnsiTheme="minorHAnsi" w:cstheme="minorHAnsi"/>
          <w:lang w:val="en"/>
        </w:rPr>
        <w:t xml:space="preserve">(or non-contention based) and unlicensed </w:t>
      </w:r>
      <w:r w:rsidR="00055804" w:rsidRPr="00C712C4">
        <w:rPr>
          <w:rFonts w:asciiTheme="minorHAnsi" w:hAnsiTheme="minorHAnsi" w:cstheme="minorHAnsi"/>
          <w:lang w:val="en"/>
        </w:rPr>
        <w:t>(or contention</w:t>
      </w:r>
      <w:r w:rsidR="00E43065" w:rsidRPr="00C712C4">
        <w:rPr>
          <w:rFonts w:asciiTheme="minorHAnsi" w:hAnsiTheme="minorHAnsi" w:cstheme="minorHAnsi"/>
          <w:lang w:val="en"/>
        </w:rPr>
        <w:t>-based</w:t>
      </w:r>
      <w:r w:rsidR="00055804" w:rsidRPr="00C712C4">
        <w:rPr>
          <w:rFonts w:asciiTheme="minorHAnsi" w:hAnsiTheme="minorHAnsi" w:cstheme="minorHAnsi"/>
          <w:lang w:val="en"/>
        </w:rPr>
        <w:t>)</w:t>
      </w:r>
      <w:r w:rsidR="00DD6809" w:rsidRPr="00C712C4">
        <w:rPr>
          <w:rFonts w:asciiTheme="minorHAnsi" w:hAnsiTheme="minorHAnsi" w:cstheme="minorHAnsi"/>
          <w:lang w:val="en"/>
        </w:rPr>
        <w:t xml:space="preserve"> </w:t>
      </w:r>
      <w:r w:rsidR="00E43065" w:rsidRPr="00C712C4">
        <w:rPr>
          <w:rFonts w:asciiTheme="minorHAnsi" w:hAnsiTheme="minorHAnsi" w:cstheme="minorHAnsi"/>
          <w:lang w:val="en"/>
        </w:rPr>
        <w:t xml:space="preserve">accesses </w:t>
      </w:r>
      <w:r w:rsidR="00DD6809" w:rsidRPr="00C712C4">
        <w:rPr>
          <w:rFonts w:asciiTheme="minorHAnsi" w:hAnsiTheme="minorHAnsi" w:cstheme="minorHAnsi"/>
          <w:lang w:val="en"/>
        </w:rPr>
        <w:t xml:space="preserve">for </w:t>
      </w:r>
      <w:r w:rsidR="006D039D" w:rsidRPr="00C712C4">
        <w:rPr>
          <w:rFonts w:asciiTheme="minorHAnsi" w:hAnsiTheme="minorHAnsi" w:cstheme="minorHAnsi"/>
          <w:lang w:val="en"/>
        </w:rPr>
        <w:t xml:space="preserve">the </w:t>
      </w:r>
      <w:r w:rsidR="00DD6809" w:rsidRPr="00C712C4">
        <w:rPr>
          <w:rFonts w:asciiTheme="minorHAnsi" w:hAnsiTheme="minorHAnsi" w:cstheme="minorHAnsi"/>
          <w:lang w:val="en"/>
        </w:rPr>
        <w:t>service</w:t>
      </w:r>
      <w:r w:rsidR="00A30A61" w:rsidRPr="00C712C4">
        <w:rPr>
          <w:rFonts w:asciiTheme="minorHAnsi" w:hAnsiTheme="minorHAnsi" w:cstheme="minorHAnsi"/>
          <w:lang w:val="en"/>
        </w:rPr>
        <w:t>s</w:t>
      </w:r>
      <w:r w:rsidR="00DD6809" w:rsidRPr="00C712C4">
        <w:rPr>
          <w:rFonts w:asciiTheme="minorHAnsi" w:hAnsiTheme="minorHAnsi" w:cstheme="minorHAnsi"/>
          <w:lang w:val="en"/>
        </w:rPr>
        <w:t xml:space="preserve"> to </w:t>
      </w:r>
      <w:r w:rsidR="00B66CCA" w:rsidRPr="00C712C4">
        <w:rPr>
          <w:rFonts w:asciiTheme="minorHAnsi" w:hAnsiTheme="minorHAnsi" w:cstheme="minorHAnsi"/>
          <w:color w:val="1D1E1D"/>
        </w:rPr>
        <w:t>both operators and enterprises</w:t>
      </w:r>
      <w:r w:rsidRPr="00C712C4">
        <w:rPr>
          <w:rFonts w:asciiTheme="minorHAnsi" w:hAnsiTheme="minorHAnsi" w:cstheme="minorHAnsi"/>
          <w:color w:val="1D1E1D"/>
        </w:rPr>
        <w:t xml:space="preserve">. </w:t>
      </w:r>
      <w:r w:rsidR="00A30A61" w:rsidRPr="00C712C4">
        <w:rPr>
          <w:rFonts w:asciiTheme="minorHAnsi" w:hAnsiTheme="minorHAnsi" w:cstheme="minorHAnsi"/>
          <w:lang w:val="en"/>
        </w:rPr>
        <w:t xml:space="preserve">For stabilizing the configured </w:t>
      </w:r>
      <w:r w:rsidR="00F55FEF" w:rsidRPr="00C712C4">
        <w:rPr>
          <w:rFonts w:asciiTheme="minorHAnsi" w:hAnsiTheme="minorHAnsi" w:cstheme="minorHAnsi"/>
          <w:lang w:val="en"/>
        </w:rPr>
        <w:t xml:space="preserve">CA </w:t>
      </w:r>
      <w:r w:rsidR="00A30A61" w:rsidRPr="00C712C4">
        <w:rPr>
          <w:rFonts w:asciiTheme="minorHAnsi" w:hAnsiTheme="minorHAnsi" w:cstheme="minorHAnsi"/>
          <w:lang w:val="en-US" w:eastAsia="zh-CN"/>
        </w:rPr>
        <w:t xml:space="preserve">component carriers </w:t>
      </w:r>
      <w:r w:rsidR="00A30A61" w:rsidRPr="00C712C4">
        <w:rPr>
          <w:rFonts w:asciiTheme="minorHAnsi" w:hAnsiTheme="minorHAnsi" w:cstheme="minorHAnsi"/>
          <w:lang w:val="en"/>
        </w:rPr>
        <w:t xml:space="preserve">in instant service </w:t>
      </w:r>
      <w:r w:rsidR="00544AC8">
        <w:rPr>
          <w:rFonts w:asciiTheme="minorHAnsi" w:hAnsiTheme="minorHAnsi" w:cstheme="minorHAnsi"/>
          <w:lang w:val="en"/>
        </w:rPr>
        <w:t xml:space="preserve">from </w:t>
      </w:r>
      <w:r w:rsidR="00544AC8" w:rsidRPr="00C712C4">
        <w:rPr>
          <w:rFonts w:asciiTheme="minorHAnsi" w:hAnsiTheme="minorHAnsi" w:cstheme="minorHAnsi"/>
          <w:lang w:val="en"/>
        </w:rPr>
        <w:t xml:space="preserve">competition </w:t>
      </w:r>
      <w:r w:rsidR="00544AC8">
        <w:rPr>
          <w:rFonts w:asciiTheme="minorHAnsi" w:hAnsiTheme="minorHAnsi" w:cstheme="minorHAnsi"/>
          <w:lang w:val="en"/>
        </w:rPr>
        <w:t xml:space="preserve">of </w:t>
      </w:r>
      <w:r w:rsidR="00A30A61" w:rsidRPr="00C712C4">
        <w:rPr>
          <w:rFonts w:asciiTheme="minorHAnsi" w:hAnsiTheme="minorHAnsi" w:cstheme="minorHAnsi"/>
          <w:lang w:val="en"/>
        </w:rPr>
        <w:t xml:space="preserve">resource, </w:t>
      </w:r>
      <w:r w:rsidR="00A30A61" w:rsidRPr="00C712C4">
        <w:rPr>
          <w:rFonts w:asciiTheme="minorHAnsi" w:hAnsiTheme="minorHAnsi" w:cstheme="minorHAnsi"/>
        </w:rPr>
        <w:t>multiple configurations (e.g., classes B to F)</w:t>
      </w:r>
      <w:r w:rsidR="00A30A61" w:rsidRPr="00C712C4">
        <w:rPr>
          <w:rFonts w:asciiTheme="minorHAnsi" w:hAnsiTheme="minorHAnsi" w:cstheme="minorHAnsi"/>
          <w:lang w:val="en"/>
        </w:rPr>
        <w:t xml:space="preserve"> </w:t>
      </w:r>
      <w:r w:rsidR="00992A6D" w:rsidRPr="00C712C4">
        <w:rPr>
          <w:rFonts w:asciiTheme="minorHAnsi" w:hAnsiTheme="minorHAnsi" w:cstheme="minorHAnsi"/>
          <w:lang w:val="en"/>
        </w:rPr>
        <w:t xml:space="preserve">should be get avoid </w:t>
      </w:r>
      <w:r w:rsidR="008A27EA">
        <w:rPr>
          <w:rFonts w:asciiTheme="minorHAnsi" w:hAnsiTheme="minorHAnsi" w:cstheme="minorHAnsi"/>
          <w:lang w:val="en"/>
        </w:rPr>
        <w:t xml:space="preserve">when the </w:t>
      </w:r>
      <w:r w:rsidR="00C006FA" w:rsidRPr="00C712C4">
        <w:rPr>
          <w:rFonts w:asciiTheme="minorHAnsi" w:hAnsiTheme="minorHAnsi" w:cstheme="minorHAnsi"/>
          <w:lang w:val="en"/>
        </w:rPr>
        <w:t xml:space="preserve">resource condition (either licensed or unlicensed) </w:t>
      </w:r>
      <w:r w:rsidR="008A27EA">
        <w:rPr>
          <w:rFonts w:asciiTheme="minorHAnsi" w:hAnsiTheme="minorHAnsi" w:cstheme="minorHAnsi"/>
          <w:lang w:val="en"/>
        </w:rPr>
        <w:t xml:space="preserve">is slightly </w:t>
      </w:r>
      <w:r w:rsidR="00C006FA" w:rsidRPr="00EE7F5F">
        <w:rPr>
          <w:rFonts w:asciiTheme="minorHAnsi" w:hAnsiTheme="minorHAnsi" w:cstheme="minorHAnsi"/>
          <w:lang w:val="en"/>
        </w:rPr>
        <w:t>updated.</w:t>
      </w:r>
      <w:r w:rsidR="008F0DB0" w:rsidRPr="00EE7F5F">
        <w:rPr>
          <w:rFonts w:asciiTheme="minorHAnsi" w:hAnsiTheme="minorHAnsi" w:cstheme="minorHAnsi"/>
          <w:lang w:val="en"/>
        </w:rPr>
        <w:t xml:space="preserve"> </w:t>
      </w:r>
      <w:r w:rsidR="00544AC8" w:rsidRPr="00EE7F5F">
        <w:rPr>
          <w:rFonts w:asciiTheme="minorHAnsi" w:hAnsiTheme="minorHAnsi" w:cstheme="minorHAnsi"/>
          <w:lang w:val="en"/>
        </w:rPr>
        <w:t>T</w:t>
      </w:r>
      <w:r w:rsidR="008F0DB0" w:rsidRPr="00EE7F5F">
        <w:rPr>
          <w:rFonts w:asciiTheme="minorHAnsi" w:hAnsiTheme="minorHAnsi" w:cstheme="minorHAnsi"/>
          <w:lang w:val="en"/>
        </w:rPr>
        <w:t xml:space="preserve">his specific </w:t>
      </w:r>
      <w:r w:rsidR="00544AC8" w:rsidRPr="00EE7F5F">
        <w:rPr>
          <w:rFonts w:asciiTheme="minorHAnsi" w:hAnsiTheme="minorHAnsi" w:cstheme="minorHAnsi"/>
          <w:lang w:val="en"/>
        </w:rPr>
        <w:t xml:space="preserve">operation environment </w:t>
      </w:r>
      <w:r w:rsidR="00FD32A9" w:rsidRPr="00EE7F5F">
        <w:rPr>
          <w:rFonts w:asciiTheme="minorHAnsi" w:hAnsiTheme="minorHAnsi" w:cstheme="minorHAnsi"/>
          <w:lang w:val="en"/>
        </w:rPr>
        <w:t xml:space="preserve">should be </w:t>
      </w:r>
      <w:r w:rsidR="00495064" w:rsidRPr="00EE7F5F">
        <w:rPr>
          <w:rFonts w:asciiTheme="minorHAnsi" w:hAnsiTheme="minorHAnsi" w:cstheme="minorHAnsi"/>
          <w:lang w:val="en"/>
        </w:rPr>
        <w:t xml:space="preserve">reflected in </w:t>
      </w:r>
      <w:r w:rsidR="00FD32A9" w:rsidRPr="00EE7F5F">
        <w:rPr>
          <w:rFonts w:asciiTheme="minorHAnsi" w:hAnsiTheme="minorHAnsi" w:cstheme="minorHAnsi"/>
          <w:lang w:val="en"/>
        </w:rPr>
        <w:t xml:space="preserve">the defined </w:t>
      </w:r>
      <w:r w:rsidR="00A72C28" w:rsidRPr="00EE7F5F">
        <w:rPr>
          <w:rFonts w:asciiTheme="minorHAnsi" w:hAnsiTheme="minorHAnsi" w:cstheme="minorHAnsi"/>
          <w:lang w:val="en"/>
        </w:rPr>
        <w:t xml:space="preserve">NR CA bandwidth class. </w:t>
      </w:r>
    </w:p>
    <w:p w:rsidR="00495064" w:rsidRPr="00EE7F5F" w:rsidRDefault="00B37DDE" w:rsidP="007101E2">
      <w:pPr>
        <w:ind w:left="284"/>
        <w:rPr>
          <w:rFonts w:asciiTheme="minorHAnsi" w:hAnsiTheme="minorHAnsi" w:cstheme="minorHAnsi"/>
        </w:rPr>
      </w:pPr>
      <w:r>
        <w:rPr>
          <w:rFonts w:asciiTheme="minorHAnsi" w:hAnsiTheme="minorHAnsi" w:cstheme="minorHAnsi"/>
          <w:lang w:val="en"/>
        </w:rPr>
        <w:t xml:space="preserve">For avoiding possible issues, we suggest </w:t>
      </w:r>
      <w:r w:rsidR="009177C8" w:rsidRPr="00EE7F5F">
        <w:rPr>
          <w:rFonts w:asciiTheme="minorHAnsi" w:hAnsiTheme="minorHAnsi" w:cstheme="minorHAnsi"/>
        </w:rPr>
        <w:t xml:space="preserve">to extend </w:t>
      </w:r>
      <w:r w:rsidR="00495064" w:rsidRPr="00EE7F5F">
        <w:rPr>
          <w:rFonts w:asciiTheme="minorHAnsi" w:hAnsiTheme="minorHAnsi" w:cstheme="minorHAnsi"/>
        </w:rPr>
        <w:t xml:space="preserve">the </w:t>
      </w:r>
      <w:r w:rsidR="009177C8" w:rsidRPr="00EE7F5F">
        <w:rPr>
          <w:rFonts w:asciiTheme="minorHAnsi" w:hAnsiTheme="minorHAnsi" w:cstheme="minorHAnsi"/>
        </w:rPr>
        <w:t>CA bandwidth Class B to 100MHz</w:t>
      </w:r>
      <w:r w:rsidR="002369A4">
        <w:rPr>
          <w:rFonts w:asciiTheme="minorHAnsi" w:hAnsiTheme="minorHAnsi" w:cstheme="minorHAnsi"/>
        </w:rPr>
        <w:t xml:space="preserve"> </w:t>
      </w:r>
      <w:r w:rsidR="00E5435B" w:rsidRPr="00EE7F5F">
        <w:rPr>
          <w:rFonts w:asciiTheme="minorHAnsi" w:hAnsiTheme="minorHAnsi" w:cstheme="minorHAnsi"/>
        </w:rPr>
        <w:t xml:space="preserve">as a </w:t>
      </w:r>
      <w:r w:rsidR="00E5435B" w:rsidRPr="00EE7F5F">
        <w:rPr>
          <w:rFonts w:asciiTheme="minorHAnsi" w:hAnsiTheme="minorHAnsi" w:cstheme="minorHAnsi"/>
          <w:lang w:val="en"/>
        </w:rPr>
        <w:t xml:space="preserve">specific </w:t>
      </w:r>
      <w:r w:rsidR="00E5435B" w:rsidRPr="00EE7F5F">
        <w:rPr>
          <w:rFonts w:asciiTheme="minorHAnsi" w:hAnsiTheme="minorHAnsi" w:cstheme="minorHAnsi"/>
          <w:lang w:eastAsia="ja-JP"/>
        </w:rPr>
        <w:t xml:space="preserve">requirement for the band n48, </w:t>
      </w:r>
      <w:r w:rsidR="00495064" w:rsidRPr="00EE7F5F">
        <w:rPr>
          <w:rFonts w:asciiTheme="minorHAnsi" w:hAnsiTheme="minorHAnsi" w:cstheme="minorHAnsi"/>
        </w:rPr>
        <w:t xml:space="preserve">based on </w:t>
      </w:r>
      <w:r w:rsidR="002369A4">
        <w:rPr>
          <w:rFonts w:asciiTheme="minorHAnsi" w:hAnsiTheme="minorHAnsi" w:cstheme="minorHAnsi"/>
        </w:rPr>
        <w:t xml:space="preserve">the </w:t>
      </w:r>
      <w:r w:rsidR="00495064" w:rsidRPr="00EE7F5F">
        <w:rPr>
          <w:rFonts w:asciiTheme="minorHAnsi" w:hAnsiTheme="minorHAnsi" w:cstheme="minorHAnsi"/>
        </w:rPr>
        <w:t>objective specified in the work item</w:t>
      </w:r>
      <w:r w:rsidR="0031539E" w:rsidRPr="00EE7F5F">
        <w:rPr>
          <w:rFonts w:asciiTheme="minorHAnsi" w:hAnsiTheme="minorHAnsi" w:cstheme="minorHAnsi"/>
        </w:rPr>
        <w:t xml:space="preserve"> [3]</w:t>
      </w:r>
      <w:r w:rsidR="00495064" w:rsidRPr="00EE7F5F">
        <w:rPr>
          <w:rFonts w:asciiTheme="minorHAnsi" w:hAnsiTheme="minorHAnsi" w:cstheme="minorHAnsi"/>
        </w:rPr>
        <w:t>, i.e., “</w:t>
      </w:r>
      <w:r w:rsidR="00495064" w:rsidRPr="00EE7F5F">
        <w:rPr>
          <w:rFonts w:asciiTheme="minorHAnsi" w:hAnsiTheme="minorHAnsi" w:cstheme="minorHAnsi"/>
          <w:i/>
          <w:lang w:eastAsia="ja-JP"/>
        </w:rPr>
        <w:t>Including generic and band specific requirements for intra-band non-contiguous CA…”</w:t>
      </w:r>
      <w:r w:rsidR="003D1C20" w:rsidRPr="00EE7F5F">
        <w:rPr>
          <w:rFonts w:asciiTheme="minorHAnsi" w:hAnsiTheme="minorHAnsi" w:cstheme="minorHAnsi"/>
          <w:i/>
          <w:lang w:eastAsia="ja-JP"/>
        </w:rPr>
        <w:t xml:space="preserve"> </w:t>
      </w:r>
      <w:r w:rsidR="003D1C20" w:rsidRPr="00204B2E">
        <w:rPr>
          <w:rFonts w:asciiTheme="minorHAnsi" w:hAnsiTheme="minorHAnsi" w:cstheme="minorHAnsi"/>
          <w:lang w:val="en-US" w:eastAsia="zh-CN"/>
        </w:rPr>
        <w:t xml:space="preserve">for </w:t>
      </w:r>
      <w:r w:rsidR="008D6203">
        <w:rPr>
          <w:rFonts w:asciiTheme="minorHAnsi" w:hAnsiTheme="minorHAnsi" w:cstheme="minorHAnsi"/>
          <w:lang w:val="en-US" w:eastAsia="zh-CN"/>
        </w:rPr>
        <w:t xml:space="preserve">the </w:t>
      </w:r>
      <w:r w:rsidR="003D1C20" w:rsidRPr="00204B2E">
        <w:rPr>
          <w:rFonts w:asciiTheme="minorHAnsi" w:hAnsiTheme="minorHAnsi" w:cstheme="minorHAnsi"/>
          <w:lang w:val="en-US" w:eastAsia="zh-CN"/>
        </w:rPr>
        <w:t>band n48</w:t>
      </w:r>
      <w:r w:rsidR="003D1C20" w:rsidRPr="00EE7F5F">
        <w:rPr>
          <w:rFonts w:asciiTheme="minorHAnsi" w:hAnsiTheme="minorHAnsi" w:cstheme="minorHAnsi"/>
          <w:lang w:val="en-US" w:eastAsia="zh-CN"/>
        </w:rPr>
        <w:t>.</w:t>
      </w:r>
    </w:p>
    <w:p w:rsidR="00EE7F5F" w:rsidRPr="00EE7F5F" w:rsidRDefault="00746BE4" w:rsidP="00EE7F5F">
      <w:pPr>
        <w:pStyle w:val="NoSpacing"/>
        <w:rPr>
          <w:rFonts w:asciiTheme="minorHAnsi" w:hAnsiTheme="minorHAnsi" w:cstheme="minorHAnsi"/>
          <w:lang w:val="en-US"/>
        </w:rPr>
      </w:pPr>
      <w:r w:rsidRPr="00EE7F5F">
        <w:rPr>
          <w:rFonts w:asciiTheme="minorHAnsi" w:hAnsiTheme="minorHAnsi" w:cstheme="minorHAnsi"/>
          <w:b/>
          <w:lang w:val="en-US"/>
        </w:rPr>
        <w:t xml:space="preserve">Proposal 1: </w:t>
      </w:r>
      <w:r w:rsidR="00EE7F5F" w:rsidRPr="00EE7F5F">
        <w:rPr>
          <w:rFonts w:asciiTheme="minorHAnsi" w:hAnsiTheme="minorHAnsi" w:cstheme="minorHAnsi"/>
          <w:lang w:val="en-US"/>
        </w:rPr>
        <w:t xml:space="preserve">Extend the Class B upper limit to 100MHz from 50MHz </w:t>
      </w:r>
      <w:r w:rsidR="00062695">
        <w:rPr>
          <w:rFonts w:asciiTheme="minorHAnsi" w:hAnsiTheme="minorHAnsi" w:cstheme="minorHAnsi"/>
          <w:lang w:val="en-US"/>
        </w:rPr>
        <w:t>in</w:t>
      </w:r>
      <w:r w:rsidR="00EE7F5F" w:rsidRPr="00EE7F5F">
        <w:rPr>
          <w:rFonts w:asciiTheme="minorHAnsi" w:hAnsiTheme="minorHAnsi" w:cstheme="minorHAnsi"/>
          <w:lang w:val="en-US"/>
        </w:rPr>
        <w:t xml:space="preserve"> Table 5.3A.5-1 </w:t>
      </w:r>
      <w:r w:rsidR="00062695">
        <w:rPr>
          <w:rFonts w:asciiTheme="minorHAnsi" w:hAnsiTheme="minorHAnsi" w:cstheme="minorHAnsi"/>
          <w:lang w:val="en-US"/>
        </w:rPr>
        <w:t xml:space="preserve">of [1] </w:t>
      </w:r>
      <w:r w:rsidR="00EE7F5F" w:rsidRPr="00EE7F5F">
        <w:rPr>
          <w:rFonts w:asciiTheme="minorHAnsi" w:hAnsiTheme="minorHAnsi" w:cstheme="minorHAnsi"/>
          <w:lang w:val="en-US"/>
        </w:rPr>
        <w:t>for the aggregated channel bandwidth</w:t>
      </w:r>
      <w:r w:rsidR="001777C6">
        <w:rPr>
          <w:rFonts w:asciiTheme="minorHAnsi" w:hAnsiTheme="minorHAnsi" w:cstheme="minorHAnsi"/>
          <w:lang w:val="en-US"/>
        </w:rPr>
        <w:t xml:space="preserve"> for band n48 operation</w:t>
      </w:r>
      <w:r w:rsidR="009C5EBB">
        <w:rPr>
          <w:rFonts w:asciiTheme="minorHAnsi" w:hAnsiTheme="minorHAnsi" w:cstheme="minorHAnsi"/>
          <w:lang w:val="en-US"/>
        </w:rPr>
        <w:t>.</w:t>
      </w:r>
    </w:p>
    <w:p w:rsidR="00EE7F5F" w:rsidRPr="00C712C4" w:rsidRDefault="00EE7F5F" w:rsidP="00746BE4">
      <w:pPr>
        <w:pStyle w:val="NoSpacing"/>
        <w:rPr>
          <w:rFonts w:asciiTheme="minorHAnsi" w:hAnsiTheme="minorHAnsi" w:cstheme="minorHAnsi"/>
          <w:lang w:val="en-US"/>
        </w:rPr>
      </w:pPr>
    </w:p>
    <w:p w:rsidR="007101E2" w:rsidRPr="00873C46" w:rsidRDefault="007101E2" w:rsidP="007101E2">
      <w:pPr>
        <w:ind w:left="284"/>
        <w:rPr>
          <w:rFonts w:eastAsia="Yu Mincho"/>
          <w:b/>
        </w:rPr>
      </w:pPr>
      <w:r w:rsidRPr="00873C46">
        <w:rPr>
          <w:rFonts w:eastAsia="Yu Mincho"/>
          <w:b/>
        </w:rPr>
        <w:t xml:space="preserve">  </w:t>
      </w:r>
    </w:p>
    <w:p w:rsidR="004D6227" w:rsidRDefault="00E875BA" w:rsidP="00543966">
      <w:pPr>
        <w:ind w:left="284"/>
        <w:rPr>
          <w:ins w:id="7" w:author="Verizon" w:date="2019-09-25T17:32:00Z"/>
          <w:rFonts w:eastAsia="Yu Gothic"/>
          <w:szCs w:val="18"/>
        </w:rPr>
      </w:pPr>
      <w:r w:rsidRPr="00873C46">
        <w:rPr>
          <w:rFonts w:eastAsia="Yu Mincho"/>
          <w:noProof/>
          <w:lang w:val="en-US"/>
        </w:rPr>
        <w:lastRenderedPageBreak/>
        <w:drawing>
          <wp:inline distT="0" distB="0" distL="0" distR="0" wp14:anchorId="7F141EA2" wp14:editId="41E83359">
            <wp:extent cx="5772150" cy="27829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5611" cy="2789446"/>
                    </a:xfrm>
                    <a:prstGeom prst="rect">
                      <a:avLst/>
                    </a:prstGeom>
                    <a:noFill/>
                    <a:ln>
                      <a:noFill/>
                    </a:ln>
                  </pic:spPr>
                </pic:pic>
              </a:graphicData>
            </a:graphic>
          </wp:inline>
        </w:drawing>
      </w:r>
    </w:p>
    <w:p w:rsidR="004D6227" w:rsidRPr="00873C46" w:rsidRDefault="004D6227" w:rsidP="00543966">
      <w:pPr>
        <w:ind w:left="284"/>
        <w:rPr>
          <w:rFonts w:eastAsia="Yu Gothic"/>
          <w:szCs w:val="18"/>
        </w:rPr>
      </w:pPr>
    </w:p>
    <w:p w:rsidR="0073225D" w:rsidRPr="002F6FC3" w:rsidRDefault="00544B36" w:rsidP="00482404">
      <w:pPr>
        <w:pStyle w:val="ListParagraph"/>
        <w:numPr>
          <w:ilvl w:val="1"/>
          <w:numId w:val="13"/>
        </w:numPr>
        <w:rPr>
          <w:sz w:val="24"/>
          <w:szCs w:val="24"/>
          <w:lang w:val="en-US"/>
        </w:rPr>
      </w:pPr>
      <w:r w:rsidRPr="002F6FC3">
        <w:rPr>
          <w:sz w:val="24"/>
          <w:szCs w:val="24"/>
        </w:rPr>
        <w:t>CA c</w:t>
      </w:r>
      <w:r w:rsidRPr="002F6FC3">
        <w:rPr>
          <w:rFonts w:eastAsia="Yu Mincho"/>
          <w:sz w:val="24"/>
          <w:szCs w:val="24"/>
        </w:rPr>
        <w:t>onfiguration</w:t>
      </w:r>
      <w:r w:rsidR="00FC1CD8" w:rsidRPr="002F6FC3">
        <w:rPr>
          <w:rFonts w:eastAsia="Yu Mincho"/>
          <w:sz w:val="24"/>
          <w:szCs w:val="24"/>
        </w:rPr>
        <w:t xml:space="preserve"> </w:t>
      </w:r>
      <w:r w:rsidR="00AC2074">
        <w:rPr>
          <w:rFonts w:eastAsia="Yu Mincho"/>
          <w:sz w:val="24"/>
          <w:szCs w:val="24"/>
        </w:rPr>
        <w:t>for band n48</w:t>
      </w:r>
    </w:p>
    <w:p w:rsidR="005802E8" w:rsidRPr="00AC02BC" w:rsidRDefault="00F15B72" w:rsidP="005137F1">
      <w:pPr>
        <w:pStyle w:val="NoSpacing"/>
        <w:ind w:left="284"/>
      </w:pPr>
      <w:r w:rsidRPr="003E256F">
        <w:t xml:space="preserve">Considering our </w:t>
      </w:r>
      <w:r w:rsidR="005802E8" w:rsidRPr="003E256F">
        <w:t>propos</w:t>
      </w:r>
      <w:r w:rsidRPr="003E256F">
        <w:t xml:space="preserve">al for the 20 - 40MHz ranges of </w:t>
      </w:r>
      <w:r w:rsidR="005802E8" w:rsidRPr="003E256F">
        <w:t xml:space="preserve">uplink aggregated bandwidth in </w:t>
      </w:r>
      <w:r w:rsidR="003E256F" w:rsidRPr="003E256F">
        <w:rPr>
          <w:rFonts w:cs="Arial"/>
          <w:bCs/>
        </w:rPr>
        <w:t>R4-1910724</w:t>
      </w:r>
      <w:r w:rsidR="003E256F" w:rsidRPr="003E256F">
        <w:t xml:space="preserve"> </w:t>
      </w:r>
      <w:bookmarkStart w:id="8" w:name="_GoBack"/>
      <w:bookmarkEnd w:id="8"/>
      <w:r w:rsidR="003E256F" w:rsidRPr="003E256F">
        <w:t>[</w:t>
      </w:r>
      <w:r w:rsidR="00DC4309">
        <w:t>4</w:t>
      </w:r>
      <w:r w:rsidR="003E256F" w:rsidRPr="003E256F">
        <w:t>]</w:t>
      </w:r>
      <w:r w:rsidRPr="003E256F">
        <w:t xml:space="preserve"> and</w:t>
      </w:r>
      <w:r>
        <w:t xml:space="preserve"> t</w:t>
      </w:r>
      <w:r w:rsidR="005802E8" w:rsidRPr="00AC02BC">
        <w:t xml:space="preserve">aking </w:t>
      </w:r>
      <w:r w:rsidR="005802E8" w:rsidRPr="00AC02BC">
        <w:rPr>
          <w:lang w:val="en"/>
        </w:rPr>
        <w:t xml:space="preserve">account of the study result in the contribution </w:t>
      </w:r>
      <w:r w:rsidR="005802E8" w:rsidRPr="00AC02BC">
        <w:rPr>
          <w:bCs/>
        </w:rPr>
        <w:t xml:space="preserve">[2], </w:t>
      </w:r>
      <w:r w:rsidR="005802E8" w:rsidRPr="00AC02BC">
        <w:rPr>
          <w:rFonts w:eastAsia="Yu Mincho"/>
        </w:rPr>
        <w:t xml:space="preserve">the set of </w:t>
      </w:r>
      <w:r w:rsidR="005802E8" w:rsidRPr="00AC02BC">
        <w:rPr>
          <w:rFonts w:eastAsia="Yu Gothic"/>
          <w:lang w:val="en-US"/>
        </w:rPr>
        <w:t xml:space="preserve">n48 </w:t>
      </w:r>
      <w:r w:rsidR="005802E8" w:rsidRPr="00AC02BC">
        <w:rPr>
          <w:rFonts w:eastAsia="Yu Mincho"/>
        </w:rPr>
        <w:t xml:space="preserve">configurations in </w:t>
      </w:r>
      <w:r w:rsidR="005802E8" w:rsidRPr="00AC02BC">
        <w:rPr>
          <w:lang w:val="en-US" w:eastAsia="sv-SE"/>
        </w:rPr>
        <w:t>T</w:t>
      </w:r>
      <w:r w:rsidR="005802E8" w:rsidRPr="00AC02BC">
        <w:t>able 5.5A.1-1 of [1] could be modified to the table below</w:t>
      </w:r>
      <w:r w:rsidR="006152F1" w:rsidRPr="00AC02BC">
        <w:t>.</w:t>
      </w:r>
    </w:p>
    <w:p w:rsidR="005802E8" w:rsidRDefault="005802E8" w:rsidP="005137F1">
      <w:pPr>
        <w:pStyle w:val="NoSpacing"/>
        <w:ind w:left="284"/>
      </w:pPr>
    </w:p>
    <w:p w:rsidR="00FB4521" w:rsidRDefault="0025519B" w:rsidP="00FB4521">
      <w:pPr>
        <w:pStyle w:val="NoSpacing"/>
        <w:rPr>
          <w:rFonts w:eastAsia="Yu Gothic"/>
        </w:rPr>
      </w:pPr>
      <w:r w:rsidRPr="00B113E6">
        <w:rPr>
          <w:b/>
          <w:lang w:val="en-US"/>
        </w:rPr>
        <w:t xml:space="preserve">Proposal 2: </w:t>
      </w:r>
      <w:r w:rsidR="008A5B89" w:rsidRPr="008A5B89">
        <w:rPr>
          <w:lang w:val="en-US"/>
        </w:rPr>
        <w:t xml:space="preserve">Update the band n48 </w:t>
      </w:r>
      <w:r w:rsidR="008A5B89" w:rsidRPr="008A5B89">
        <w:rPr>
          <w:rFonts w:eastAsia="Yu Gothic"/>
        </w:rPr>
        <w:t xml:space="preserve">CA configuration </w:t>
      </w:r>
      <w:r w:rsidR="008A5B89" w:rsidRPr="008A5B89">
        <w:rPr>
          <w:lang w:val="en-US"/>
        </w:rPr>
        <w:t xml:space="preserve">jointly </w:t>
      </w:r>
      <w:r w:rsidR="00EE56B5">
        <w:rPr>
          <w:lang w:val="en-US"/>
        </w:rPr>
        <w:t>with the bandwidth C</w:t>
      </w:r>
      <w:r w:rsidR="006152F1" w:rsidRPr="008A5B89">
        <w:rPr>
          <w:lang w:val="en-US"/>
        </w:rPr>
        <w:t>lass B</w:t>
      </w:r>
      <w:r w:rsidR="008A5B89" w:rsidRPr="008A5B89">
        <w:rPr>
          <w:rFonts w:eastAsia="Yu Gothic"/>
        </w:rPr>
        <w:t xml:space="preserve"> to support both uplink and downlink CA configuration</w:t>
      </w:r>
      <w:r w:rsidR="008A5B89">
        <w:rPr>
          <w:rFonts w:eastAsia="Yu Gothic"/>
        </w:rPr>
        <w:t>.</w:t>
      </w:r>
      <w:r w:rsidR="00FB4521">
        <w:rPr>
          <w:rFonts w:eastAsia="Yu Gothic"/>
        </w:rPr>
        <w:t xml:space="preserve"> </w:t>
      </w:r>
    </w:p>
    <w:p w:rsidR="00490D57" w:rsidRDefault="00490D57" w:rsidP="00490D57">
      <w:pPr>
        <w:pStyle w:val="NoSpacing"/>
        <w:rPr>
          <w:rFonts w:eastAsia="Yu Gothic"/>
        </w:rPr>
      </w:pPr>
    </w:p>
    <w:p w:rsidR="00575DC2" w:rsidRDefault="00575DC2" w:rsidP="00304BAD">
      <w:pPr>
        <w:jc w:val="center"/>
        <w:rPr>
          <w:b/>
        </w:rPr>
      </w:pPr>
    </w:p>
    <w:p w:rsidR="00BF4441" w:rsidRDefault="00BF4441">
      <w:pPr>
        <w:spacing w:after="0"/>
        <w:rPr>
          <w:b/>
        </w:rPr>
      </w:pPr>
      <w:r>
        <w:rPr>
          <w:b/>
        </w:rPr>
        <w:br w:type="page"/>
      </w:r>
    </w:p>
    <w:p w:rsidR="00361EE5" w:rsidRPr="00873C46" w:rsidRDefault="00361EE5" w:rsidP="00304BAD">
      <w:pPr>
        <w:jc w:val="center"/>
        <w:rPr>
          <w:b/>
          <w:lang w:val="en-US"/>
        </w:rPr>
      </w:pPr>
      <w:r w:rsidRPr="00873C46">
        <w:rPr>
          <w:b/>
        </w:rPr>
        <w:lastRenderedPageBreak/>
        <w:t>Table 5.5A.1-1: NR CA configurations and bandwidth combination sets defined for intra-band contiguous CA for fallback group 1</w:t>
      </w:r>
    </w:p>
    <w:tbl>
      <w:tblPr>
        <w:tblW w:w="1067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028"/>
        <w:gridCol w:w="1260"/>
        <w:gridCol w:w="1170"/>
        <w:gridCol w:w="1170"/>
        <w:gridCol w:w="1186"/>
        <w:gridCol w:w="1154"/>
        <w:gridCol w:w="1080"/>
        <w:gridCol w:w="1280"/>
        <w:gridCol w:w="38"/>
        <w:tblGridChange w:id="9">
          <w:tblGrid>
            <w:gridCol w:w="1307"/>
            <w:gridCol w:w="990"/>
            <w:gridCol w:w="38"/>
            <w:gridCol w:w="1222"/>
            <w:gridCol w:w="38"/>
            <w:gridCol w:w="1132"/>
            <w:gridCol w:w="38"/>
            <w:gridCol w:w="1132"/>
            <w:gridCol w:w="38"/>
            <w:gridCol w:w="1148"/>
            <w:gridCol w:w="38"/>
            <w:gridCol w:w="1116"/>
            <w:gridCol w:w="38"/>
            <w:gridCol w:w="1042"/>
            <w:gridCol w:w="38"/>
            <w:gridCol w:w="1280"/>
            <w:gridCol w:w="38"/>
          </w:tblGrid>
        </w:tblGridChange>
      </w:tblGrid>
      <w:tr w:rsidR="00361EE5" w:rsidRPr="00873C46" w:rsidTr="00FB4521">
        <w:trPr>
          <w:gridAfter w:val="1"/>
          <w:wAfter w:w="38" w:type="dxa"/>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NR CA configuration / Bandwidth combination set</w:t>
            </w:r>
          </w:p>
        </w:tc>
      </w:tr>
      <w:tr w:rsidR="00361EE5" w:rsidRPr="00873C46" w:rsidTr="00FB4521">
        <w:trPr>
          <w:cantSplit/>
          <w:trHeight w:val="80"/>
          <w:jc w:val="center"/>
        </w:trPr>
        <w:tc>
          <w:tcPr>
            <w:tcW w:w="1307" w:type="dxa"/>
            <w:tcBorders>
              <w:top w:val="single" w:sz="6" w:space="0" w:color="auto"/>
              <w:left w:val="single" w:sz="4" w:space="0" w:color="auto"/>
              <w:bottom w:val="single" w:sz="6" w:space="0" w:color="auto"/>
              <w:right w:val="single" w:sz="4" w:space="0" w:color="auto"/>
            </w:tcBorders>
            <w:vAlign w:val="center"/>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NR CA configuration</w:t>
            </w:r>
          </w:p>
        </w:tc>
        <w:tc>
          <w:tcPr>
            <w:tcW w:w="1028" w:type="dxa"/>
            <w:tcBorders>
              <w:top w:val="single" w:sz="6" w:space="0" w:color="auto"/>
              <w:left w:val="single" w:sz="4" w:space="0" w:color="auto"/>
              <w:bottom w:val="single" w:sz="6" w:space="0" w:color="auto"/>
              <w:right w:val="single" w:sz="4" w:space="0" w:color="auto"/>
            </w:tcBorders>
            <w:vAlign w:val="center"/>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Uplink CA configurations</w:t>
            </w:r>
          </w:p>
        </w:tc>
        <w:tc>
          <w:tcPr>
            <w:tcW w:w="126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Channel bandwidths for carrier (MHz)</w:t>
            </w:r>
          </w:p>
        </w:tc>
        <w:tc>
          <w:tcPr>
            <w:tcW w:w="1080" w:type="dxa"/>
            <w:tcBorders>
              <w:top w:val="single" w:sz="6" w:space="0" w:color="auto"/>
              <w:left w:val="single" w:sz="4" w:space="0" w:color="auto"/>
              <w:bottom w:val="single" w:sz="6" w:space="0" w:color="auto"/>
              <w:right w:val="single" w:sz="4" w:space="0" w:color="auto"/>
            </w:tcBorders>
            <w:vAlign w:val="center"/>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 xml:space="preserve">Maximum aggregated </w:t>
            </w:r>
            <w:r w:rsidRPr="00873C46">
              <w:rPr>
                <w:rFonts w:ascii="Times New Roman" w:hAnsi="Times New Roman"/>
                <w:lang w:eastAsia="ko-KR"/>
              </w:rPr>
              <w:br/>
              <w:t>bandwidth (MHz)</w:t>
            </w:r>
          </w:p>
        </w:tc>
        <w:tc>
          <w:tcPr>
            <w:tcW w:w="1318" w:type="dxa"/>
            <w:gridSpan w:val="2"/>
            <w:tcBorders>
              <w:top w:val="single" w:sz="6" w:space="0" w:color="auto"/>
              <w:left w:val="single" w:sz="4" w:space="0" w:color="auto"/>
              <w:bottom w:val="single" w:sz="6" w:space="0" w:color="auto"/>
              <w:right w:val="single" w:sz="4" w:space="0" w:color="auto"/>
            </w:tcBorders>
            <w:vAlign w:val="center"/>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Bandwidth combination set</w:t>
            </w:r>
          </w:p>
        </w:tc>
      </w:tr>
      <w:tr w:rsidR="00361EE5" w:rsidRPr="00873C46" w:rsidTr="00FB4521">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CA_n41C</w:t>
            </w:r>
          </w:p>
        </w:tc>
        <w:tc>
          <w:tcPr>
            <w:tcW w:w="1028" w:type="dxa"/>
            <w:vMerge w:val="restart"/>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w:t>
            </w:r>
          </w:p>
        </w:tc>
        <w:tc>
          <w:tcPr>
            <w:tcW w:w="126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40</w:t>
            </w:r>
          </w:p>
        </w:tc>
        <w:tc>
          <w:tcPr>
            <w:tcW w:w="117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80, 100</w:t>
            </w:r>
          </w:p>
        </w:tc>
        <w:tc>
          <w:tcPr>
            <w:tcW w:w="1170"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eastAsia="Yu Mincho" w:hAnsi="Times New Roman"/>
                <w:lang w:eastAsia="ja-JP"/>
              </w:rPr>
            </w:pPr>
            <w:r w:rsidRPr="00873C46">
              <w:rPr>
                <w:rFonts w:ascii="Times New Roman" w:hAnsi="Times New Roman"/>
                <w:lang w:eastAsia="ko-KR"/>
              </w:rPr>
              <w:t>180</w:t>
            </w:r>
          </w:p>
        </w:tc>
        <w:tc>
          <w:tcPr>
            <w:tcW w:w="1318" w:type="dxa"/>
            <w:gridSpan w:val="2"/>
            <w:vMerge w:val="restart"/>
            <w:tcBorders>
              <w:top w:val="single" w:sz="6" w:space="0" w:color="auto"/>
              <w:left w:val="single" w:sz="6" w:space="0" w:color="auto"/>
              <w:bottom w:val="single" w:sz="6" w:space="0" w:color="auto"/>
              <w:right w:val="single" w:sz="4" w:space="0" w:color="auto"/>
            </w:tcBorders>
            <w:vAlign w:val="center"/>
            <w:hideMark/>
          </w:tcPr>
          <w:p w:rsidR="00361EE5" w:rsidRPr="00873C46" w:rsidRDefault="00361EE5">
            <w:pPr>
              <w:pStyle w:val="TAC"/>
              <w:rPr>
                <w:rFonts w:ascii="Times New Roman" w:eastAsiaTheme="minorHAnsi" w:hAnsi="Times New Roman"/>
                <w:lang w:eastAsia="ko-KR"/>
              </w:rPr>
            </w:pPr>
            <w:r w:rsidRPr="00873C46">
              <w:rPr>
                <w:rFonts w:ascii="Times New Roman" w:hAnsi="Times New Roman"/>
                <w:lang w:eastAsia="ko-KR"/>
              </w:rPr>
              <w:t>0</w:t>
            </w:r>
          </w:p>
        </w:tc>
      </w:tr>
      <w:tr w:rsidR="00361EE5" w:rsidRPr="00873C46" w:rsidTr="00FB452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50</w:t>
            </w:r>
          </w:p>
        </w:tc>
        <w:tc>
          <w:tcPr>
            <w:tcW w:w="117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60, 80, 100</w:t>
            </w:r>
          </w:p>
        </w:tc>
        <w:tc>
          <w:tcPr>
            <w:tcW w:w="1170"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
          <w:p w:rsidR="00361EE5" w:rsidRPr="00873C46" w:rsidRDefault="00361EE5">
            <w:pPr>
              <w:spacing w:after="0"/>
              <w:rPr>
                <w:rFonts w:eastAsiaTheme="minorHAnsi"/>
                <w:sz w:val="18"/>
                <w:szCs w:val="22"/>
                <w:lang w:eastAsia="ko-KR"/>
              </w:rPr>
            </w:pPr>
          </w:p>
        </w:tc>
      </w:tr>
      <w:tr w:rsidR="00361EE5" w:rsidRPr="00873C46" w:rsidTr="00FB452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60</w:t>
            </w:r>
          </w:p>
        </w:tc>
        <w:tc>
          <w:tcPr>
            <w:tcW w:w="117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50, 60, 80, 100</w:t>
            </w:r>
          </w:p>
        </w:tc>
        <w:tc>
          <w:tcPr>
            <w:tcW w:w="1170"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
          <w:p w:rsidR="00361EE5" w:rsidRPr="00873C46" w:rsidRDefault="00361EE5">
            <w:pPr>
              <w:spacing w:after="0"/>
              <w:rPr>
                <w:rFonts w:eastAsiaTheme="minorHAnsi"/>
                <w:sz w:val="18"/>
                <w:szCs w:val="22"/>
                <w:lang w:eastAsia="ko-KR"/>
              </w:rPr>
            </w:pPr>
          </w:p>
        </w:tc>
      </w:tr>
      <w:tr w:rsidR="00361EE5" w:rsidRPr="00873C46" w:rsidTr="00FB452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80</w:t>
            </w:r>
          </w:p>
        </w:tc>
        <w:tc>
          <w:tcPr>
            <w:tcW w:w="117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40, 50, 60, 80, 100</w:t>
            </w:r>
          </w:p>
        </w:tc>
        <w:tc>
          <w:tcPr>
            <w:tcW w:w="1170"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
          <w:p w:rsidR="00361EE5" w:rsidRPr="00873C46" w:rsidRDefault="00361EE5">
            <w:pPr>
              <w:spacing w:after="0"/>
              <w:rPr>
                <w:rFonts w:eastAsiaTheme="minorHAnsi"/>
                <w:sz w:val="18"/>
                <w:szCs w:val="22"/>
                <w:lang w:eastAsia="ko-KR"/>
              </w:rPr>
            </w:pPr>
          </w:p>
        </w:tc>
      </w:tr>
      <w:tr w:rsidR="00361EE5" w:rsidRPr="00873C46" w:rsidTr="00FF1ED0">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1028" w:type="dxa"/>
            <w:vMerge/>
            <w:tcBorders>
              <w:top w:val="single" w:sz="6" w:space="0" w:color="auto"/>
              <w:left w:val="single" w:sz="6" w:space="0" w:color="auto"/>
              <w:bottom w:val="single" w:sz="4"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100</w:t>
            </w:r>
          </w:p>
        </w:tc>
        <w:tc>
          <w:tcPr>
            <w:tcW w:w="117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
          <w:p w:rsidR="00361EE5" w:rsidRPr="00873C46" w:rsidRDefault="00361EE5">
            <w:pPr>
              <w:spacing w:after="0"/>
              <w:rPr>
                <w:rFonts w:eastAsiaTheme="minorHAnsi"/>
                <w:sz w:val="18"/>
                <w:szCs w:val="22"/>
                <w:lang w:eastAsia="ko-KR"/>
              </w:rPr>
            </w:pPr>
          </w:p>
        </w:tc>
      </w:tr>
      <w:tr w:rsidR="0020627E" w:rsidRPr="00873C46" w:rsidTr="0020627E">
        <w:trPr>
          <w:trHeight w:val="304"/>
          <w:jc w:val="center"/>
        </w:trPr>
        <w:tc>
          <w:tcPr>
            <w:tcW w:w="1307" w:type="dxa"/>
            <w:vMerge w:val="restart"/>
            <w:tcBorders>
              <w:top w:val="single" w:sz="4" w:space="0" w:color="auto"/>
              <w:left w:val="single" w:sz="4" w:space="0" w:color="auto"/>
              <w:right w:val="single" w:sz="6" w:space="0" w:color="auto"/>
            </w:tcBorders>
            <w:vAlign w:val="center"/>
            <w:hideMark/>
          </w:tcPr>
          <w:p w:rsidR="0020627E" w:rsidRPr="00873C46" w:rsidRDefault="0020627E" w:rsidP="0020627E">
            <w:pPr>
              <w:pStyle w:val="TAC"/>
              <w:rPr>
                <w:rFonts w:ascii="Times New Roman" w:hAnsi="Times New Roman"/>
                <w:lang w:eastAsia="ko-KR"/>
              </w:rPr>
            </w:pPr>
            <w:r w:rsidRPr="00873C46">
              <w:rPr>
                <w:rFonts w:ascii="Times New Roman" w:eastAsia="Yu Gothic" w:hAnsi="Times New Roman"/>
                <w:szCs w:val="18"/>
                <w:lang w:eastAsia="ko-KR"/>
              </w:rPr>
              <w:t>CA_n48B</w:t>
            </w:r>
          </w:p>
        </w:tc>
        <w:tc>
          <w:tcPr>
            <w:tcW w:w="1028" w:type="dxa"/>
            <w:vMerge w:val="restart"/>
            <w:tcBorders>
              <w:top w:val="single" w:sz="4" w:space="0" w:color="auto"/>
              <w:left w:val="single" w:sz="6" w:space="0" w:color="auto"/>
              <w:right w:val="single" w:sz="6" w:space="0" w:color="auto"/>
            </w:tcBorders>
            <w:vAlign w:val="center"/>
            <w:hideMark/>
          </w:tcPr>
          <w:p w:rsidR="0020627E" w:rsidRPr="00873C46" w:rsidRDefault="0020627E" w:rsidP="0020627E">
            <w:pPr>
              <w:pStyle w:val="TAC"/>
              <w:rPr>
                <w:rFonts w:ascii="Times New Roman" w:hAnsi="Times New Roman"/>
                <w:lang w:eastAsia="ko-KR"/>
              </w:rPr>
            </w:pPr>
            <w:ins w:id="10" w:author="Verizon" w:date="2019-09-25T18:10:00Z">
              <w:r w:rsidRPr="00873C46">
                <w:rPr>
                  <w:rFonts w:ascii="Times New Roman" w:eastAsia="Yu Gothic" w:hAnsi="Times New Roman"/>
                  <w:szCs w:val="18"/>
                  <w:lang w:eastAsia="ko-KR"/>
                </w:rPr>
                <w:t>CA_n48B</w:t>
              </w:r>
            </w:ins>
            <w:ins w:id="11" w:author="Verizon" w:date="2019-09-27T10:58:00Z">
              <w:r w:rsidRPr="00873C46">
                <w:rPr>
                  <w:rFonts w:ascii="Times New Roman" w:hAnsi="Times New Roman"/>
                  <w:color w:val="FF0000"/>
                  <w:szCs w:val="18"/>
                  <w:vertAlign w:val="superscript"/>
                </w:rPr>
                <w:t>3</w:t>
              </w:r>
            </w:ins>
          </w:p>
        </w:tc>
        <w:tc>
          <w:tcPr>
            <w:tcW w:w="1260" w:type="dxa"/>
            <w:tcBorders>
              <w:top w:val="single" w:sz="4" w:space="0" w:color="auto"/>
              <w:left w:val="single" w:sz="6" w:space="0" w:color="auto"/>
              <w:bottom w:val="single" w:sz="6" w:space="0" w:color="auto"/>
              <w:right w:val="single" w:sz="6" w:space="0" w:color="auto"/>
            </w:tcBorders>
            <w:vAlign w:val="center"/>
            <w:hideMark/>
          </w:tcPr>
          <w:p w:rsidR="0020627E" w:rsidRPr="00873C46" w:rsidRDefault="0020627E" w:rsidP="0020627E">
            <w:pPr>
              <w:pStyle w:val="TAC"/>
              <w:rPr>
                <w:rFonts w:ascii="Times New Roman" w:hAnsi="Times New Roman"/>
                <w:lang w:eastAsia="ko-KR"/>
              </w:rPr>
            </w:pPr>
            <w:ins w:id="12" w:author="Verizon" w:date="2019-09-27T11:33:00Z">
              <w:r>
                <w:rPr>
                  <w:rFonts w:ascii="Times New Roman" w:eastAsia="Yu Gothic" w:hAnsi="Times New Roman"/>
                  <w:szCs w:val="18"/>
                  <w:lang w:val="en-US" w:eastAsia="ko-KR"/>
                </w:rPr>
                <w:t xml:space="preserve">5, </w:t>
              </w:r>
            </w:ins>
            <w:r w:rsidRPr="00873C46">
              <w:rPr>
                <w:rFonts w:ascii="Times New Roman" w:eastAsia="Yu Gothic" w:hAnsi="Times New Roman"/>
                <w:szCs w:val="18"/>
                <w:lang w:eastAsia="ko-KR"/>
              </w:rPr>
              <w:t>10</w:t>
            </w:r>
          </w:p>
        </w:tc>
        <w:tc>
          <w:tcPr>
            <w:tcW w:w="1170" w:type="dxa"/>
            <w:tcBorders>
              <w:top w:val="single" w:sz="4" w:space="0" w:color="auto"/>
              <w:left w:val="single" w:sz="6" w:space="0" w:color="auto"/>
              <w:bottom w:val="single" w:sz="6" w:space="0" w:color="auto"/>
              <w:right w:val="single" w:sz="6" w:space="0" w:color="auto"/>
            </w:tcBorders>
            <w:vAlign w:val="center"/>
            <w:hideMark/>
          </w:tcPr>
          <w:p w:rsidR="0020627E" w:rsidRPr="00873C46" w:rsidRDefault="0020627E" w:rsidP="0020627E">
            <w:pPr>
              <w:pStyle w:val="TAC"/>
              <w:rPr>
                <w:rFonts w:ascii="Times New Roman" w:hAnsi="Times New Roman"/>
                <w:lang w:eastAsia="ko-KR"/>
              </w:rPr>
            </w:pPr>
            <w:r w:rsidRPr="00873C46">
              <w:rPr>
                <w:rFonts w:ascii="Times New Roman" w:eastAsia="Yu Gothic" w:hAnsi="Times New Roman"/>
                <w:szCs w:val="18"/>
                <w:lang w:eastAsia="ko-KR"/>
              </w:rPr>
              <w:t xml:space="preserve">10, </w:t>
            </w:r>
            <w:r w:rsidRPr="00873C46">
              <w:rPr>
                <w:rFonts w:ascii="Times New Roman" w:hAnsi="Times New Roman"/>
                <w:lang w:eastAsia="ko-KR"/>
              </w:rPr>
              <w:t>15, 20, 40</w:t>
            </w:r>
          </w:p>
        </w:tc>
        <w:tc>
          <w:tcPr>
            <w:tcW w:w="1170" w:type="dxa"/>
            <w:tcBorders>
              <w:top w:val="single" w:sz="4" w:space="0" w:color="auto"/>
              <w:left w:val="single" w:sz="6" w:space="0" w:color="auto"/>
              <w:bottom w:val="single" w:sz="6" w:space="0" w:color="auto"/>
              <w:right w:val="single" w:sz="6" w:space="0" w:color="auto"/>
            </w:tcBorders>
            <w:vAlign w:val="center"/>
          </w:tcPr>
          <w:p w:rsidR="0020627E" w:rsidRPr="00873C46" w:rsidRDefault="0020627E" w:rsidP="0020627E">
            <w:pPr>
              <w:pStyle w:val="TAC"/>
              <w:rPr>
                <w:rFonts w:ascii="Times New Roman" w:hAnsi="Times New Roman"/>
                <w:lang w:eastAsia="ko-KR"/>
              </w:rPr>
            </w:pPr>
          </w:p>
        </w:tc>
        <w:tc>
          <w:tcPr>
            <w:tcW w:w="1186" w:type="dxa"/>
            <w:tcBorders>
              <w:top w:val="single" w:sz="4" w:space="0" w:color="auto"/>
              <w:left w:val="single" w:sz="6" w:space="0" w:color="auto"/>
              <w:bottom w:val="single" w:sz="6" w:space="0" w:color="auto"/>
              <w:right w:val="single" w:sz="6" w:space="0" w:color="auto"/>
            </w:tcBorders>
            <w:vAlign w:val="center"/>
          </w:tcPr>
          <w:p w:rsidR="0020627E" w:rsidRPr="00873C46" w:rsidRDefault="0020627E" w:rsidP="0020627E">
            <w:pPr>
              <w:pStyle w:val="TAC"/>
              <w:rPr>
                <w:rFonts w:ascii="Times New Roman" w:hAnsi="Times New Roman"/>
                <w:lang w:eastAsia="ko-KR"/>
              </w:rPr>
            </w:pPr>
          </w:p>
        </w:tc>
        <w:tc>
          <w:tcPr>
            <w:tcW w:w="1154" w:type="dxa"/>
            <w:tcBorders>
              <w:top w:val="single" w:sz="4" w:space="0" w:color="auto"/>
              <w:left w:val="single" w:sz="6" w:space="0" w:color="auto"/>
              <w:bottom w:val="single" w:sz="6" w:space="0" w:color="auto"/>
              <w:right w:val="single" w:sz="6" w:space="0" w:color="auto"/>
            </w:tcBorders>
            <w:vAlign w:val="center"/>
          </w:tcPr>
          <w:p w:rsidR="0020627E" w:rsidRPr="00873C46" w:rsidRDefault="0020627E" w:rsidP="0020627E">
            <w:pPr>
              <w:pStyle w:val="TAC"/>
              <w:rPr>
                <w:rFonts w:ascii="Times New Roman" w:hAnsi="Times New Roman"/>
                <w:lang w:eastAsia="ko-KR"/>
              </w:rPr>
            </w:pPr>
          </w:p>
        </w:tc>
        <w:tc>
          <w:tcPr>
            <w:tcW w:w="1080" w:type="dxa"/>
            <w:vMerge w:val="restart"/>
            <w:tcBorders>
              <w:top w:val="single" w:sz="4" w:space="0" w:color="auto"/>
              <w:left w:val="single" w:sz="6" w:space="0" w:color="auto"/>
              <w:bottom w:val="single" w:sz="6" w:space="0" w:color="auto"/>
              <w:right w:val="single" w:sz="6" w:space="0" w:color="auto"/>
            </w:tcBorders>
            <w:vAlign w:val="center"/>
            <w:hideMark/>
          </w:tcPr>
          <w:p w:rsidR="0020627E" w:rsidRPr="00873C46" w:rsidRDefault="0020627E" w:rsidP="0020627E">
            <w:pPr>
              <w:pStyle w:val="TAC"/>
              <w:rPr>
                <w:rFonts w:ascii="Times New Roman" w:eastAsia="Yu Mincho" w:hAnsi="Times New Roman"/>
                <w:lang w:eastAsia="ja-JP"/>
              </w:rPr>
            </w:pPr>
            <w:r w:rsidRPr="00873C46">
              <w:rPr>
                <w:rFonts w:ascii="Times New Roman" w:eastAsia="Yu Mincho" w:hAnsi="Times New Roman"/>
                <w:lang w:eastAsia="ja-JP"/>
              </w:rPr>
              <w:t>50</w:t>
            </w:r>
          </w:p>
        </w:tc>
        <w:tc>
          <w:tcPr>
            <w:tcW w:w="1318" w:type="dxa"/>
            <w:gridSpan w:val="2"/>
            <w:vMerge w:val="restart"/>
            <w:tcBorders>
              <w:top w:val="single" w:sz="4" w:space="0" w:color="auto"/>
              <w:left w:val="single" w:sz="6" w:space="0" w:color="auto"/>
              <w:bottom w:val="single" w:sz="6" w:space="0" w:color="auto"/>
              <w:right w:val="single" w:sz="4" w:space="0" w:color="auto"/>
            </w:tcBorders>
            <w:vAlign w:val="center"/>
            <w:hideMark/>
          </w:tcPr>
          <w:p w:rsidR="0020627E" w:rsidRPr="00873C46" w:rsidRDefault="0020627E" w:rsidP="0020627E">
            <w:pPr>
              <w:pStyle w:val="TAC"/>
              <w:rPr>
                <w:rFonts w:ascii="Times New Roman" w:eastAsiaTheme="minorHAnsi" w:hAnsi="Times New Roman"/>
                <w:lang w:eastAsia="ko-KR"/>
              </w:rPr>
            </w:pPr>
            <w:r w:rsidRPr="00873C46">
              <w:rPr>
                <w:rFonts w:ascii="Times New Roman" w:hAnsi="Times New Roman"/>
                <w:lang w:eastAsia="ko-KR"/>
              </w:rPr>
              <w:t>0</w:t>
            </w:r>
          </w:p>
        </w:tc>
      </w:tr>
      <w:tr w:rsidR="0020627E" w:rsidRPr="00873C46" w:rsidTr="00FB4521">
        <w:trPr>
          <w:trHeight w:val="304"/>
          <w:jc w:val="center"/>
        </w:trPr>
        <w:tc>
          <w:tcPr>
            <w:tcW w:w="1307" w:type="dxa"/>
            <w:vMerge/>
            <w:tcBorders>
              <w:left w:val="single" w:sz="4" w:space="0" w:color="auto"/>
              <w:right w:val="single" w:sz="6" w:space="0" w:color="auto"/>
            </w:tcBorders>
            <w:vAlign w:val="center"/>
            <w:hideMark/>
          </w:tcPr>
          <w:p w:rsidR="0020627E" w:rsidRPr="00873C46" w:rsidRDefault="0020627E" w:rsidP="0020627E">
            <w:pPr>
              <w:spacing w:after="0"/>
              <w:rPr>
                <w:rFonts w:eastAsiaTheme="minorHAnsi"/>
                <w:sz w:val="18"/>
                <w:szCs w:val="22"/>
                <w:lang w:eastAsia="ko-KR"/>
              </w:rPr>
            </w:pPr>
          </w:p>
        </w:tc>
        <w:tc>
          <w:tcPr>
            <w:tcW w:w="1028" w:type="dxa"/>
            <w:vMerge/>
            <w:tcBorders>
              <w:left w:val="single" w:sz="6" w:space="0" w:color="auto"/>
              <w:right w:val="single" w:sz="6" w:space="0" w:color="auto"/>
            </w:tcBorders>
            <w:vAlign w:val="center"/>
            <w:hideMark/>
          </w:tcPr>
          <w:p w:rsidR="0020627E" w:rsidRPr="00873C46" w:rsidRDefault="0020627E" w:rsidP="0020627E">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20627E" w:rsidRPr="00873C46" w:rsidRDefault="0020627E" w:rsidP="0020627E">
            <w:pPr>
              <w:pStyle w:val="TAC"/>
              <w:rPr>
                <w:rFonts w:ascii="Times New Roman" w:hAnsi="Times New Roman"/>
                <w:lang w:eastAsia="ko-KR"/>
              </w:rPr>
            </w:pPr>
            <w:r w:rsidRPr="00873C46">
              <w:rPr>
                <w:rFonts w:ascii="Times New Roman" w:eastAsia="Yu Gothic" w:hAnsi="Times New Roman"/>
                <w:szCs w:val="18"/>
                <w:lang w:eastAsia="ko-KR"/>
              </w:rPr>
              <w:t>15, 20</w:t>
            </w:r>
          </w:p>
        </w:tc>
        <w:tc>
          <w:tcPr>
            <w:tcW w:w="1170" w:type="dxa"/>
            <w:tcBorders>
              <w:top w:val="single" w:sz="6" w:space="0" w:color="auto"/>
              <w:left w:val="single" w:sz="6" w:space="0" w:color="auto"/>
              <w:bottom w:val="single" w:sz="6" w:space="0" w:color="auto"/>
              <w:right w:val="single" w:sz="6" w:space="0" w:color="auto"/>
            </w:tcBorders>
            <w:vAlign w:val="center"/>
            <w:hideMark/>
          </w:tcPr>
          <w:p w:rsidR="0020627E" w:rsidRPr="00873C46" w:rsidRDefault="0020627E" w:rsidP="0020627E">
            <w:pPr>
              <w:pStyle w:val="TAC"/>
              <w:rPr>
                <w:rFonts w:ascii="Times New Roman" w:hAnsi="Times New Roman"/>
                <w:lang w:eastAsia="ko-KR"/>
              </w:rPr>
            </w:pPr>
            <w:r w:rsidRPr="00873C46">
              <w:rPr>
                <w:rFonts w:ascii="Times New Roman" w:eastAsia="Yu Gothic" w:hAnsi="Times New Roman"/>
                <w:szCs w:val="18"/>
                <w:lang w:eastAsia="ko-KR"/>
              </w:rPr>
              <w:t xml:space="preserve">5, 10, </w:t>
            </w:r>
            <w:r w:rsidRPr="00873C46">
              <w:rPr>
                <w:rFonts w:ascii="Times New Roman" w:hAnsi="Times New Roman"/>
                <w:lang w:eastAsia="ko-KR"/>
              </w:rPr>
              <w:t>15, 20</w:t>
            </w:r>
          </w:p>
        </w:tc>
        <w:tc>
          <w:tcPr>
            <w:tcW w:w="1170" w:type="dxa"/>
            <w:tcBorders>
              <w:top w:val="single" w:sz="6" w:space="0" w:color="auto"/>
              <w:left w:val="single" w:sz="6" w:space="0" w:color="auto"/>
              <w:bottom w:val="single" w:sz="6" w:space="0" w:color="auto"/>
              <w:right w:val="single" w:sz="6" w:space="0" w:color="auto"/>
            </w:tcBorders>
            <w:vAlign w:val="center"/>
          </w:tcPr>
          <w:p w:rsidR="0020627E" w:rsidRPr="00873C46" w:rsidRDefault="0020627E" w:rsidP="0020627E">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20627E" w:rsidRPr="00873C46" w:rsidRDefault="0020627E" w:rsidP="0020627E">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20627E" w:rsidRPr="00873C46" w:rsidRDefault="0020627E" w:rsidP="0020627E">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20627E" w:rsidRPr="00873C46" w:rsidRDefault="0020627E" w:rsidP="0020627E">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
          <w:p w:rsidR="0020627E" w:rsidRPr="00873C46" w:rsidRDefault="0020627E" w:rsidP="0020627E">
            <w:pPr>
              <w:spacing w:after="0"/>
              <w:rPr>
                <w:rFonts w:eastAsiaTheme="minorHAnsi"/>
                <w:sz w:val="18"/>
                <w:szCs w:val="22"/>
                <w:lang w:eastAsia="ko-KR"/>
              </w:rPr>
            </w:pPr>
          </w:p>
        </w:tc>
      </w:tr>
      <w:tr w:rsidR="0020627E" w:rsidRPr="00873C46" w:rsidTr="00FE4416">
        <w:trPr>
          <w:trHeight w:val="304"/>
          <w:jc w:val="center"/>
        </w:trPr>
        <w:tc>
          <w:tcPr>
            <w:tcW w:w="1307" w:type="dxa"/>
            <w:vMerge/>
            <w:tcBorders>
              <w:left w:val="single" w:sz="4" w:space="0" w:color="auto"/>
              <w:right w:val="single" w:sz="6" w:space="0" w:color="auto"/>
            </w:tcBorders>
            <w:vAlign w:val="center"/>
            <w:hideMark/>
          </w:tcPr>
          <w:p w:rsidR="0020627E" w:rsidRPr="00873C46" w:rsidRDefault="0020627E" w:rsidP="0020627E">
            <w:pPr>
              <w:spacing w:after="0"/>
              <w:rPr>
                <w:rFonts w:eastAsiaTheme="minorHAnsi"/>
                <w:sz w:val="18"/>
                <w:szCs w:val="22"/>
                <w:lang w:eastAsia="ko-KR"/>
              </w:rPr>
            </w:pPr>
          </w:p>
        </w:tc>
        <w:tc>
          <w:tcPr>
            <w:tcW w:w="1028" w:type="dxa"/>
            <w:vMerge/>
            <w:tcBorders>
              <w:left w:val="single" w:sz="6" w:space="0" w:color="auto"/>
              <w:right w:val="single" w:sz="6" w:space="0" w:color="auto"/>
            </w:tcBorders>
            <w:vAlign w:val="center"/>
            <w:hideMark/>
          </w:tcPr>
          <w:p w:rsidR="0020627E" w:rsidRPr="00873C46" w:rsidRDefault="0020627E" w:rsidP="0020627E">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20627E" w:rsidRPr="00873C46" w:rsidRDefault="0020627E" w:rsidP="0020627E">
            <w:pPr>
              <w:pStyle w:val="TAC"/>
              <w:rPr>
                <w:rFonts w:ascii="Times New Roman" w:hAnsi="Times New Roman"/>
                <w:lang w:eastAsia="ko-KR"/>
              </w:rPr>
            </w:pPr>
            <w:r w:rsidRPr="00873C46">
              <w:rPr>
                <w:rFonts w:ascii="Times New Roman" w:eastAsia="Yu Gothic" w:hAnsi="Times New Roman"/>
                <w:szCs w:val="18"/>
                <w:lang w:eastAsia="ko-KR"/>
              </w:rPr>
              <w:t>40</w:t>
            </w:r>
          </w:p>
        </w:tc>
        <w:tc>
          <w:tcPr>
            <w:tcW w:w="1170" w:type="dxa"/>
            <w:tcBorders>
              <w:top w:val="single" w:sz="6" w:space="0" w:color="auto"/>
              <w:left w:val="single" w:sz="6" w:space="0" w:color="auto"/>
              <w:bottom w:val="single" w:sz="6" w:space="0" w:color="auto"/>
              <w:right w:val="single" w:sz="6" w:space="0" w:color="auto"/>
            </w:tcBorders>
            <w:vAlign w:val="center"/>
            <w:hideMark/>
          </w:tcPr>
          <w:p w:rsidR="0020627E" w:rsidRPr="00873C46" w:rsidRDefault="0020627E" w:rsidP="0020627E">
            <w:pPr>
              <w:pStyle w:val="TAC"/>
              <w:rPr>
                <w:rFonts w:ascii="Times New Roman" w:hAnsi="Times New Roman"/>
                <w:lang w:eastAsia="ko-KR"/>
              </w:rPr>
            </w:pPr>
            <w:r w:rsidRPr="00873C46">
              <w:rPr>
                <w:rFonts w:ascii="Times New Roman" w:eastAsia="Yu Gothic" w:hAnsi="Times New Roman"/>
                <w:szCs w:val="18"/>
                <w:lang w:eastAsia="ko-KR"/>
              </w:rPr>
              <w:t>5,</w:t>
            </w:r>
            <w:ins w:id="13" w:author="Verizon" w:date="2019-09-27T11:35:00Z">
              <w:r>
                <w:rPr>
                  <w:rFonts w:ascii="Times New Roman" w:eastAsia="Yu Gothic" w:hAnsi="Times New Roman"/>
                  <w:szCs w:val="18"/>
                  <w:lang w:val="en-US" w:eastAsia="ko-KR"/>
                </w:rPr>
                <w:t xml:space="preserve"> </w:t>
              </w:r>
            </w:ins>
            <w:r w:rsidRPr="00873C46">
              <w:rPr>
                <w:rFonts w:ascii="Times New Roman" w:eastAsia="Yu Gothic" w:hAnsi="Times New Roman"/>
                <w:szCs w:val="18"/>
                <w:lang w:eastAsia="ko-KR"/>
              </w:rPr>
              <w:t>10</w:t>
            </w:r>
          </w:p>
        </w:tc>
        <w:tc>
          <w:tcPr>
            <w:tcW w:w="1170" w:type="dxa"/>
            <w:tcBorders>
              <w:top w:val="single" w:sz="6" w:space="0" w:color="auto"/>
              <w:left w:val="single" w:sz="6" w:space="0" w:color="auto"/>
              <w:bottom w:val="single" w:sz="6" w:space="0" w:color="auto"/>
              <w:right w:val="single" w:sz="6" w:space="0" w:color="auto"/>
            </w:tcBorders>
            <w:vAlign w:val="center"/>
          </w:tcPr>
          <w:p w:rsidR="0020627E" w:rsidRPr="00873C46" w:rsidRDefault="0020627E" w:rsidP="0020627E">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20627E" w:rsidRPr="00873C46" w:rsidRDefault="0020627E" w:rsidP="0020627E">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20627E" w:rsidRPr="00873C46" w:rsidRDefault="0020627E" w:rsidP="0020627E">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20627E" w:rsidRPr="00873C46" w:rsidRDefault="0020627E" w:rsidP="0020627E">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
          <w:p w:rsidR="0020627E" w:rsidRPr="00873C46" w:rsidRDefault="0020627E" w:rsidP="0020627E">
            <w:pPr>
              <w:spacing w:after="0"/>
              <w:rPr>
                <w:rFonts w:eastAsiaTheme="minorHAnsi"/>
                <w:sz w:val="18"/>
                <w:szCs w:val="22"/>
                <w:lang w:eastAsia="ko-KR"/>
              </w:rPr>
            </w:pPr>
          </w:p>
        </w:tc>
      </w:tr>
      <w:tr w:rsidR="00887FCD" w:rsidRPr="00873C46" w:rsidTr="00F55233">
        <w:trPr>
          <w:trHeight w:val="304"/>
          <w:jc w:val="center"/>
          <w:ins w:id="14" w:author="Zhao, Zheng" w:date="2019-08-10T01:46:00Z"/>
        </w:trPr>
        <w:tc>
          <w:tcPr>
            <w:tcW w:w="1307" w:type="dxa"/>
            <w:vMerge/>
            <w:tcBorders>
              <w:left w:val="single" w:sz="4" w:space="0" w:color="auto"/>
              <w:right w:val="single" w:sz="6" w:space="0" w:color="auto"/>
            </w:tcBorders>
            <w:vAlign w:val="center"/>
          </w:tcPr>
          <w:p w:rsidR="00887FCD" w:rsidRPr="00873C46" w:rsidRDefault="00887FCD" w:rsidP="00887FCD">
            <w:pPr>
              <w:pStyle w:val="TAC"/>
              <w:rPr>
                <w:ins w:id="15" w:author="Zhao, Zheng" w:date="2019-08-10T01:46:00Z"/>
                <w:rFonts w:ascii="Times New Roman" w:eastAsia="Yu Gothic" w:hAnsi="Times New Roman"/>
                <w:szCs w:val="18"/>
                <w:lang w:eastAsia="ko-KR"/>
              </w:rPr>
            </w:pPr>
          </w:p>
        </w:tc>
        <w:tc>
          <w:tcPr>
            <w:tcW w:w="1028" w:type="dxa"/>
            <w:vMerge/>
            <w:tcBorders>
              <w:left w:val="single" w:sz="6" w:space="0" w:color="auto"/>
              <w:right w:val="single" w:sz="6" w:space="0" w:color="auto"/>
            </w:tcBorders>
            <w:vAlign w:val="center"/>
          </w:tcPr>
          <w:p w:rsidR="00887FCD" w:rsidRPr="00873C46" w:rsidRDefault="00887FCD" w:rsidP="00887FCD">
            <w:pPr>
              <w:pStyle w:val="TAC"/>
              <w:rPr>
                <w:ins w:id="16" w:author="Zhao, Zheng" w:date="2019-08-10T01:46:00Z"/>
                <w:rFonts w:ascii="Times New Roman" w:hAnsi="Times New Roman"/>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ins w:id="17" w:author="Zhao, Zheng" w:date="2019-08-10T01:46:00Z"/>
                <w:rFonts w:ascii="Times New Roman" w:hAnsi="Times New Roman"/>
                <w:szCs w:val="18"/>
                <w:lang w:eastAsia="ko-KR"/>
              </w:rPr>
            </w:pPr>
            <w:ins w:id="18" w:author="Verizon" w:date="2019-09-27T11:36:00Z">
              <w:r w:rsidRPr="00873C46">
                <w:rPr>
                  <w:rFonts w:ascii="Times New Roman" w:eastAsia="Yu Gothic" w:hAnsi="Times New Roman"/>
                  <w:szCs w:val="18"/>
                  <w:lang w:val="en-US"/>
                </w:rPr>
                <w:t>10</w:t>
              </w:r>
            </w:ins>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ins w:id="19" w:author="Zhao, Zheng" w:date="2019-08-10T01:46:00Z"/>
                <w:rFonts w:ascii="Times New Roman" w:hAnsi="Times New Roman"/>
                <w:szCs w:val="18"/>
                <w:lang w:eastAsia="ko-KR"/>
              </w:rPr>
            </w:pPr>
            <w:ins w:id="20" w:author="Verizon" w:date="2019-09-27T11:36:00Z">
              <w:r w:rsidRPr="00873C46">
                <w:rPr>
                  <w:rFonts w:ascii="Times New Roman" w:eastAsia="Yu Gothic" w:hAnsi="Times New Roman"/>
                  <w:szCs w:val="18"/>
                  <w:lang w:val="en-US"/>
                </w:rPr>
                <w:t>50, 60, 80, 90</w:t>
              </w:r>
            </w:ins>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ins w:id="21" w:author="Zhao, Zheng" w:date="2019-08-10T01:46:00Z"/>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ins w:id="22" w:author="Zhao, Zheng" w:date="2019-08-10T01:46:00Z"/>
                <w:rFonts w:ascii="Times New Roman" w:hAnsi="Times New Roman"/>
                <w:lang w:eastAsia="ko-KR"/>
              </w:rPr>
            </w:pPr>
          </w:p>
        </w:tc>
        <w:tc>
          <w:tcPr>
            <w:tcW w:w="1154" w:type="dxa"/>
            <w:tcBorders>
              <w:top w:val="single" w:sz="6" w:space="0" w:color="auto"/>
              <w:left w:val="single" w:sz="6" w:space="0" w:color="auto"/>
              <w:bottom w:val="single" w:sz="4" w:space="0" w:color="auto"/>
              <w:right w:val="single" w:sz="6" w:space="0" w:color="auto"/>
            </w:tcBorders>
            <w:vAlign w:val="center"/>
          </w:tcPr>
          <w:p w:rsidR="00887FCD" w:rsidRPr="00873C46" w:rsidRDefault="00887FCD" w:rsidP="00887FCD">
            <w:pPr>
              <w:pStyle w:val="TAC"/>
              <w:rPr>
                <w:ins w:id="23" w:author="Zhao, Zheng" w:date="2019-08-10T01:46:00Z"/>
                <w:rFonts w:ascii="Times New Roman" w:hAnsi="Times New Roman"/>
                <w:lang w:eastAsia="ko-KR"/>
              </w:rPr>
            </w:pPr>
          </w:p>
        </w:tc>
        <w:tc>
          <w:tcPr>
            <w:tcW w:w="1080" w:type="dxa"/>
            <w:vMerge w:val="restart"/>
            <w:tcBorders>
              <w:top w:val="single" w:sz="6" w:space="0" w:color="auto"/>
              <w:left w:val="single" w:sz="6" w:space="0" w:color="auto"/>
              <w:right w:val="single" w:sz="6" w:space="0" w:color="auto"/>
            </w:tcBorders>
            <w:vAlign w:val="center"/>
          </w:tcPr>
          <w:p w:rsidR="00887FCD" w:rsidRPr="00873C46" w:rsidRDefault="00887FCD" w:rsidP="00887FCD">
            <w:pPr>
              <w:pStyle w:val="TAC"/>
              <w:rPr>
                <w:ins w:id="24" w:author="Zhao, Zheng" w:date="2019-08-10T01:46:00Z"/>
                <w:rFonts w:ascii="Times New Roman" w:eastAsia="Yu Mincho" w:hAnsi="Times New Roman"/>
                <w:lang w:val="en-US" w:eastAsia="ja-JP"/>
              </w:rPr>
            </w:pPr>
            <w:ins w:id="25" w:author="Verizon" w:date="2019-09-27T10:57:00Z">
              <w:r>
                <w:rPr>
                  <w:rFonts w:ascii="Times New Roman" w:eastAsia="Yu Mincho" w:hAnsi="Times New Roman"/>
                  <w:lang w:val="en-US" w:eastAsia="ja-JP"/>
                </w:rPr>
                <w:t>100</w:t>
              </w:r>
            </w:ins>
          </w:p>
        </w:tc>
        <w:tc>
          <w:tcPr>
            <w:tcW w:w="1318" w:type="dxa"/>
            <w:gridSpan w:val="2"/>
            <w:vMerge w:val="restart"/>
            <w:tcBorders>
              <w:top w:val="single" w:sz="6" w:space="0" w:color="auto"/>
              <w:left w:val="single" w:sz="6" w:space="0" w:color="auto"/>
              <w:right w:val="single" w:sz="4" w:space="0" w:color="auto"/>
            </w:tcBorders>
            <w:vAlign w:val="center"/>
          </w:tcPr>
          <w:p w:rsidR="00887FCD" w:rsidRPr="00873C46" w:rsidRDefault="00887FCD" w:rsidP="00887FCD">
            <w:pPr>
              <w:pStyle w:val="TAC"/>
              <w:rPr>
                <w:ins w:id="26" w:author="Zhao, Zheng" w:date="2019-08-10T01:46:00Z"/>
                <w:rFonts w:ascii="Times New Roman" w:hAnsi="Times New Roman"/>
                <w:lang w:val="en-US" w:eastAsia="ko-KR"/>
              </w:rPr>
            </w:pPr>
            <w:ins w:id="27" w:author="Verizon" w:date="2019-09-27T10:57:00Z">
              <w:r>
                <w:rPr>
                  <w:rFonts w:ascii="Times New Roman" w:hAnsi="Times New Roman"/>
                  <w:lang w:val="en-US" w:eastAsia="ko-KR"/>
                </w:rPr>
                <w:t>1</w:t>
              </w:r>
            </w:ins>
          </w:p>
        </w:tc>
      </w:tr>
      <w:tr w:rsidR="00887FCD" w:rsidRPr="00873C46" w:rsidTr="00C52360">
        <w:trPr>
          <w:trHeight w:val="304"/>
          <w:jc w:val="center"/>
          <w:ins w:id="28" w:author="Zhao, Zheng" w:date="2019-08-10T01:46:00Z"/>
        </w:trPr>
        <w:tc>
          <w:tcPr>
            <w:tcW w:w="1307" w:type="dxa"/>
            <w:vMerge/>
            <w:tcBorders>
              <w:left w:val="single" w:sz="4" w:space="0" w:color="auto"/>
              <w:right w:val="single" w:sz="6" w:space="0" w:color="auto"/>
            </w:tcBorders>
            <w:vAlign w:val="center"/>
          </w:tcPr>
          <w:p w:rsidR="00887FCD" w:rsidRPr="00873C46" w:rsidRDefault="00887FCD" w:rsidP="00887FCD">
            <w:pPr>
              <w:pStyle w:val="TAC"/>
              <w:rPr>
                <w:ins w:id="29" w:author="Zhao, Zheng" w:date="2019-08-10T01:46:00Z"/>
                <w:rFonts w:ascii="Times New Roman" w:eastAsia="Yu Gothic" w:hAnsi="Times New Roman"/>
                <w:szCs w:val="18"/>
                <w:lang w:eastAsia="ko-KR"/>
              </w:rPr>
            </w:pPr>
          </w:p>
        </w:tc>
        <w:tc>
          <w:tcPr>
            <w:tcW w:w="1028" w:type="dxa"/>
            <w:vMerge/>
            <w:tcBorders>
              <w:left w:val="single" w:sz="6" w:space="0" w:color="auto"/>
              <w:right w:val="single" w:sz="6" w:space="0" w:color="auto"/>
            </w:tcBorders>
            <w:vAlign w:val="center"/>
          </w:tcPr>
          <w:p w:rsidR="00887FCD" w:rsidRPr="00873C46" w:rsidRDefault="00887FCD" w:rsidP="00887FCD">
            <w:pPr>
              <w:pStyle w:val="TAC"/>
              <w:rPr>
                <w:ins w:id="30" w:author="Zhao, Zheng" w:date="2019-08-10T01:46:00Z"/>
                <w:rFonts w:ascii="Times New Roman" w:hAnsi="Times New Roman"/>
                <w:lang w:eastAsia="zh-CN"/>
              </w:rPr>
            </w:pPr>
          </w:p>
        </w:tc>
        <w:tc>
          <w:tcPr>
            <w:tcW w:w="1260" w:type="dxa"/>
            <w:tcBorders>
              <w:top w:val="single" w:sz="6" w:space="0" w:color="auto"/>
              <w:left w:val="single" w:sz="6" w:space="0" w:color="auto"/>
              <w:bottom w:val="single" w:sz="4" w:space="0" w:color="auto"/>
              <w:right w:val="single" w:sz="6" w:space="0" w:color="auto"/>
            </w:tcBorders>
            <w:vAlign w:val="center"/>
          </w:tcPr>
          <w:p w:rsidR="00887FCD" w:rsidRPr="00873C46" w:rsidRDefault="00887FCD" w:rsidP="00887FCD">
            <w:pPr>
              <w:pStyle w:val="TAC"/>
              <w:rPr>
                <w:ins w:id="31" w:author="Zhao, Zheng" w:date="2019-08-10T01:46:00Z"/>
                <w:rFonts w:ascii="Times New Roman" w:hAnsi="Times New Roman"/>
                <w:szCs w:val="18"/>
                <w:lang w:eastAsia="ko-KR"/>
              </w:rPr>
            </w:pPr>
            <w:ins w:id="32" w:author="Verizon" w:date="2019-09-27T11:36:00Z">
              <w:r w:rsidRPr="00873C46">
                <w:rPr>
                  <w:rFonts w:ascii="Times New Roman" w:eastAsia="Yu Gothic" w:hAnsi="Times New Roman"/>
                  <w:szCs w:val="18"/>
                  <w:lang w:val="en-US"/>
                </w:rPr>
                <w:t>15, 20</w:t>
              </w:r>
            </w:ins>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ins w:id="33" w:author="Zhao, Zheng" w:date="2019-08-10T01:46:00Z"/>
                <w:rFonts w:ascii="Times New Roman" w:hAnsi="Times New Roman"/>
                <w:szCs w:val="18"/>
                <w:lang w:eastAsia="ko-KR"/>
              </w:rPr>
            </w:pPr>
            <w:ins w:id="34" w:author="Verizon" w:date="2019-09-27T11:36:00Z">
              <w:r w:rsidRPr="00873C46">
                <w:rPr>
                  <w:rFonts w:ascii="Times New Roman" w:eastAsia="Yu Gothic" w:hAnsi="Times New Roman"/>
                  <w:szCs w:val="18"/>
                  <w:lang w:val="en-US"/>
                </w:rPr>
                <w:t>40, 50, 60, 80</w:t>
              </w:r>
            </w:ins>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ins w:id="35" w:author="Zhao, Zheng" w:date="2019-08-10T01:46:00Z"/>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ins w:id="36" w:author="Zhao, Zheng" w:date="2019-08-10T01:46:00Z"/>
                <w:rFonts w:ascii="Times New Roman" w:hAnsi="Times New Roman"/>
                <w:lang w:eastAsia="ko-KR"/>
              </w:rPr>
            </w:pPr>
          </w:p>
        </w:tc>
        <w:tc>
          <w:tcPr>
            <w:tcW w:w="1154" w:type="dxa"/>
            <w:tcBorders>
              <w:top w:val="single" w:sz="4" w:space="0" w:color="auto"/>
              <w:left w:val="single" w:sz="6" w:space="0" w:color="auto"/>
              <w:bottom w:val="single" w:sz="4" w:space="0" w:color="auto"/>
              <w:right w:val="single" w:sz="6" w:space="0" w:color="auto"/>
            </w:tcBorders>
            <w:vAlign w:val="center"/>
          </w:tcPr>
          <w:p w:rsidR="00887FCD" w:rsidRPr="00873C46" w:rsidRDefault="00887FCD" w:rsidP="00887FCD">
            <w:pPr>
              <w:pStyle w:val="TAC"/>
              <w:rPr>
                <w:ins w:id="37" w:author="Zhao, Zheng" w:date="2019-08-10T01:46:00Z"/>
                <w:rFonts w:ascii="Times New Roman" w:hAnsi="Times New Roman"/>
                <w:lang w:eastAsia="ko-KR"/>
              </w:rPr>
            </w:pPr>
          </w:p>
        </w:tc>
        <w:tc>
          <w:tcPr>
            <w:tcW w:w="1080" w:type="dxa"/>
            <w:vMerge/>
            <w:tcBorders>
              <w:left w:val="single" w:sz="6" w:space="0" w:color="auto"/>
              <w:right w:val="single" w:sz="6" w:space="0" w:color="auto"/>
            </w:tcBorders>
            <w:vAlign w:val="center"/>
          </w:tcPr>
          <w:p w:rsidR="00887FCD" w:rsidRPr="00873C46" w:rsidRDefault="00887FCD" w:rsidP="00887FCD">
            <w:pPr>
              <w:pStyle w:val="TAC"/>
              <w:rPr>
                <w:ins w:id="38" w:author="Zhao, Zheng" w:date="2019-08-10T01:46:00Z"/>
                <w:rFonts w:ascii="Times New Roman" w:eastAsia="Yu Mincho" w:hAnsi="Times New Roman"/>
                <w:lang w:eastAsia="ja-JP"/>
              </w:rPr>
            </w:pPr>
          </w:p>
        </w:tc>
        <w:tc>
          <w:tcPr>
            <w:tcW w:w="1318" w:type="dxa"/>
            <w:gridSpan w:val="2"/>
            <w:vMerge/>
            <w:tcBorders>
              <w:left w:val="single" w:sz="6" w:space="0" w:color="auto"/>
              <w:right w:val="single" w:sz="4" w:space="0" w:color="auto"/>
            </w:tcBorders>
            <w:vAlign w:val="center"/>
          </w:tcPr>
          <w:p w:rsidR="00887FCD" w:rsidRPr="00873C46" w:rsidRDefault="00887FCD" w:rsidP="00887FCD">
            <w:pPr>
              <w:pStyle w:val="TAC"/>
              <w:rPr>
                <w:ins w:id="39" w:author="Zhao, Zheng" w:date="2019-08-10T01:46:00Z"/>
                <w:rFonts w:ascii="Times New Roman" w:hAnsi="Times New Roman"/>
                <w:lang w:eastAsia="ko-KR"/>
              </w:rPr>
            </w:pPr>
          </w:p>
        </w:tc>
      </w:tr>
      <w:tr w:rsidR="00887FCD" w:rsidRPr="00873C46" w:rsidTr="001F4A70">
        <w:trPr>
          <w:trHeight w:val="304"/>
          <w:jc w:val="center"/>
          <w:ins w:id="40" w:author="Verizon" w:date="2019-09-27T10:39:00Z"/>
        </w:trPr>
        <w:tc>
          <w:tcPr>
            <w:tcW w:w="1307" w:type="dxa"/>
            <w:vMerge/>
            <w:tcBorders>
              <w:left w:val="single" w:sz="4" w:space="0" w:color="auto"/>
              <w:right w:val="single" w:sz="6" w:space="0" w:color="auto"/>
            </w:tcBorders>
            <w:vAlign w:val="center"/>
          </w:tcPr>
          <w:p w:rsidR="00887FCD" w:rsidRPr="00873C46" w:rsidRDefault="00887FCD" w:rsidP="00887FCD">
            <w:pPr>
              <w:pStyle w:val="TAC"/>
              <w:rPr>
                <w:ins w:id="41" w:author="Verizon" w:date="2019-09-27T10:39:00Z"/>
                <w:rFonts w:ascii="Times New Roman" w:eastAsia="Yu Gothic" w:hAnsi="Times New Roman"/>
                <w:szCs w:val="18"/>
                <w:lang w:eastAsia="ko-KR"/>
              </w:rPr>
            </w:pPr>
          </w:p>
        </w:tc>
        <w:tc>
          <w:tcPr>
            <w:tcW w:w="1028" w:type="dxa"/>
            <w:vMerge/>
            <w:tcBorders>
              <w:left w:val="single" w:sz="6" w:space="0" w:color="auto"/>
              <w:right w:val="single" w:sz="6" w:space="0" w:color="auto"/>
            </w:tcBorders>
            <w:vAlign w:val="center"/>
          </w:tcPr>
          <w:p w:rsidR="00887FCD" w:rsidRPr="00873C46" w:rsidRDefault="00887FCD" w:rsidP="00887FCD">
            <w:pPr>
              <w:pStyle w:val="TAC"/>
              <w:rPr>
                <w:ins w:id="42" w:author="Verizon" w:date="2019-09-27T10:39:00Z"/>
                <w:rFonts w:ascii="Times New Roman" w:hAnsi="Times New Roman"/>
                <w:lang w:eastAsia="zh-CN"/>
              </w:rPr>
            </w:pPr>
          </w:p>
        </w:tc>
        <w:tc>
          <w:tcPr>
            <w:tcW w:w="1260" w:type="dxa"/>
            <w:tcBorders>
              <w:top w:val="single" w:sz="6" w:space="0" w:color="auto"/>
              <w:left w:val="single" w:sz="6" w:space="0" w:color="auto"/>
              <w:bottom w:val="single" w:sz="4" w:space="0" w:color="auto"/>
              <w:right w:val="single" w:sz="6" w:space="0" w:color="auto"/>
            </w:tcBorders>
            <w:vAlign w:val="center"/>
          </w:tcPr>
          <w:p w:rsidR="00887FCD" w:rsidRPr="00873C46" w:rsidRDefault="00887FCD" w:rsidP="00887FCD">
            <w:pPr>
              <w:pStyle w:val="TAC"/>
              <w:rPr>
                <w:ins w:id="43" w:author="Verizon" w:date="2019-09-27T10:39:00Z"/>
                <w:rFonts w:ascii="Times New Roman" w:eastAsia="Yu Gothic" w:hAnsi="Times New Roman"/>
                <w:szCs w:val="18"/>
                <w:lang w:val="en-US"/>
              </w:rPr>
            </w:pPr>
            <w:ins w:id="44" w:author="Verizon" w:date="2019-09-27T10:39:00Z">
              <w:r w:rsidRPr="00873C46">
                <w:rPr>
                  <w:rFonts w:ascii="Times New Roman" w:eastAsia="Yu Gothic" w:hAnsi="Times New Roman"/>
                  <w:szCs w:val="18"/>
                  <w:lang w:val="en-US"/>
                </w:rPr>
                <w:t>40</w:t>
              </w:r>
            </w:ins>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ins w:id="45" w:author="Verizon" w:date="2019-09-27T10:39:00Z"/>
                <w:rFonts w:ascii="Times New Roman" w:eastAsia="Yu Gothic" w:hAnsi="Times New Roman"/>
                <w:szCs w:val="18"/>
                <w:lang w:val="en-US"/>
              </w:rPr>
            </w:pPr>
            <w:ins w:id="46" w:author="Verizon" w:date="2019-09-27T10:39:00Z">
              <w:r w:rsidRPr="00873C46">
                <w:rPr>
                  <w:rFonts w:ascii="Times New Roman" w:eastAsia="Yu Gothic" w:hAnsi="Times New Roman"/>
                  <w:szCs w:val="18"/>
                  <w:lang w:val="en-US"/>
                </w:rPr>
                <w:t>40, 50, 60</w:t>
              </w:r>
            </w:ins>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ins w:id="47" w:author="Verizon" w:date="2019-09-27T10:39:00Z"/>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ins w:id="48" w:author="Verizon" w:date="2019-09-27T10:39:00Z"/>
                <w:rFonts w:ascii="Times New Roman" w:hAnsi="Times New Roman"/>
                <w:lang w:eastAsia="ko-KR"/>
              </w:rPr>
            </w:pPr>
          </w:p>
        </w:tc>
        <w:tc>
          <w:tcPr>
            <w:tcW w:w="1154" w:type="dxa"/>
            <w:tcBorders>
              <w:top w:val="single" w:sz="4" w:space="0" w:color="auto"/>
              <w:left w:val="single" w:sz="6" w:space="0" w:color="auto"/>
              <w:bottom w:val="single" w:sz="4" w:space="0" w:color="auto"/>
              <w:right w:val="single" w:sz="6" w:space="0" w:color="auto"/>
            </w:tcBorders>
            <w:vAlign w:val="center"/>
          </w:tcPr>
          <w:p w:rsidR="00887FCD" w:rsidRPr="00873C46" w:rsidRDefault="00887FCD" w:rsidP="00887FCD">
            <w:pPr>
              <w:pStyle w:val="TAC"/>
              <w:rPr>
                <w:ins w:id="49" w:author="Verizon" w:date="2019-09-27T10:39:00Z"/>
                <w:rFonts w:ascii="Times New Roman" w:hAnsi="Times New Roman"/>
                <w:lang w:eastAsia="ko-KR"/>
              </w:rPr>
            </w:pPr>
          </w:p>
        </w:tc>
        <w:tc>
          <w:tcPr>
            <w:tcW w:w="1080" w:type="dxa"/>
            <w:vMerge/>
            <w:tcBorders>
              <w:left w:val="single" w:sz="6" w:space="0" w:color="auto"/>
              <w:right w:val="single" w:sz="6" w:space="0" w:color="auto"/>
            </w:tcBorders>
            <w:vAlign w:val="center"/>
          </w:tcPr>
          <w:p w:rsidR="00887FCD" w:rsidRPr="00873C46" w:rsidRDefault="00887FCD" w:rsidP="00887FCD">
            <w:pPr>
              <w:pStyle w:val="TAC"/>
              <w:rPr>
                <w:ins w:id="50" w:author="Verizon" w:date="2019-09-27T10:39:00Z"/>
                <w:rFonts w:ascii="Times New Roman" w:eastAsia="Yu Mincho" w:hAnsi="Times New Roman"/>
                <w:lang w:eastAsia="ja-JP"/>
              </w:rPr>
            </w:pPr>
          </w:p>
        </w:tc>
        <w:tc>
          <w:tcPr>
            <w:tcW w:w="1318" w:type="dxa"/>
            <w:gridSpan w:val="2"/>
            <w:vMerge/>
            <w:tcBorders>
              <w:left w:val="single" w:sz="6" w:space="0" w:color="auto"/>
              <w:right w:val="single" w:sz="4" w:space="0" w:color="auto"/>
            </w:tcBorders>
            <w:vAlign w:val="center"/>
          </w:tcPr>
          <w:p w:rsidR="00887FCD" w:rsidRPr="00873C46" w:rsidRDefault="00887FCD" w:rsidP="00887FCD">
            <w:pPr>
              <w:pStyle w:val="TAC"/>
              <w:rPr>
                <w:ins w:id="51" w:author="Verizon" w:date="2019-09-27T10:39:00Z"/>
                <w:rFonts w:ascii="Times New Roman" w:hAnsi="Times New Roman"/>
                <w:lang w:eastAsia="ko-KR"/>
              </w:rPr>
            </w:pPr>
          </w:p>
        </w:tc>
      </w:tr>
      <w:tr w:rsidR="00887FCD" w:rsidRPr="00873C46" w:rsidTr="001F4A70">
        <w:trPr>
          <w:trHeight w:val="304"/>
          <w:jc w:val="center"/>
          <w:ins w:id="52" w:author="Zhao, Zheng" w:date="2019-08-10T01:45:00Z"/>
        </w:trPr>
        <w:tc>
          <w:tcPr>
            <w:tcW w:w="1307" w:type="dxa"/>
            <w:vMerge/>
            <w:tcBorders>
              <w:left w:val="single" w:sz="4" w:space="0" w:color="auto"/>
              <w:bottom w:val="single" w:sz="4" w:space="0" w:color="auto"/>
              <w:right w:val="single" w:sz="6" w:space="0" w:color="auto"/>
            </w:tcBorders>
            <w:vAlign w:val="center"/>
          </w:tcPr>
          <w:p w:rsidR="00887FCD" w:rsidRPr="00873C46" w:rsidRDefault="00887FCD" w:rsidP="00887FCD">
            <w:pPr>
              <w:pStyle w:val="TAC"/>
              <w:rPr>
                <w:ins w:id="53" w:author="Zhao, Zheng" w:date="2019-08-10T01:45:00Z"/>
                <w:rFonts w:ascii="Times New Roman" w:eastAsia="Yu Gothic" w:hAnsi="Times New Roman"/>
                <w:szCs w:val="18"/>
                <w:lang w:eastAsia="ko-KR"/>
              </w:rPr>
            </w:pPr>
          </w:p>
        </w:tc>
        <w:tc>
          <w:tcPr>
            <w:tcW w:w="1028" w:type="dxa"/>
            <w:vMerge/>
            <w:tcBorders>
              <w:left w:val="single" w:sz="6" w:space="0" w:color="auto"/>
              <w:bottom w:val="single" w:sz="4" w:space="0" w:color="auto"/>
              <w:right w:val="single" w:sz="6" w:space="0" w:color="auto"/>
            </w:tcBorders>
            <w:vAlign w:val="center"/>
          </w:tcPr>
          <w:p w:rsidR="00887FCD" w:rsidRPr="00873C46" w:rsidRDefault="00887FCD" w:rsidP="00887FCD">
            <w:pPr>
              <w:pStyle w:val="TAC"/>
              <w:rPr>
                <w:ins w:id="54" w:author="Zhao, Zheng" w:date="2019-08-10T01:45:00Z"/>
                <w:rFonts w:ascii="Times New Roman" w:hAnsi="Times New Roman"/>
                <w:lang w:eastAsia="zh-CN"/>
              </w:rPr>
            </w:pPr>
          </w:p>
        </w:tc>
        <w:tc>
          <w:tcPr>
            <w:tcW w:w="1260" w:type="dxa"/>
            <w:tcBorders>
              <w:top w:val="single" w:sz="4" w:space="0" w:color="auto"/>
              <w:left w:val="single" w:sz="6" w:space="0" w:color="auto"/>
              <w:bottom w:val="single" w:sz="6" w:space="0" w:color="auto"/>
              <w:right w:val="single" w:sz="6" w:space="0" w:color="auto"/>
            </w:tcBorders>
            <w:vAlign w:val="center"/>
          </w:tcPr>
          <w:p w:rsidR="00887FCD" w:rsidRPr="0067318C" w:rsidRDefault="00887FCD" w:rsidP="00887FCD">
            <w:pPr>
              <w:pStyle w:val="TAC"/>
              <w:rPr>
                <w:ins w:id="55" w:author="Zhao, Zheng" w:date="2019-08-10T01:45:00Z"/>
                <w:rFonts w:ascii="Times New Roman" w:hAnsi="Times New Roman"/>
                <w:szCs w:val="18"/>
                <w:lang w:val="en-US" w:eastAsia="ko-KR"/>
              </w:rPr>
            </w:pPr>
            <w:ins w:id="56" w:author="Verizon" w:date="2019-09-27T10:37:00Z">
              <w:r>
                <w:rPr>
                  <w:rFonts w:ascii="Times New Roman" w:hAnsi="Times New Roman"/>
                  <w:szCs w:val="18"/>
                  <w:lang w:val="en-US" w:eastAsia="ko-KR"/>
                </w:rPr>
                <w:t>50</w:t>
              </w:r>
            </w:ins>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01CBF" w:rsidRDefault="00887FCD" w:rsidP="00887FCD">
            <w:pPr>
              <w:pStyle w:val="TAC"/>
              <w:rPr>
                <w:ins w:id="57" w:author="Zhao, Zheng" w:date="2019-08-10T01:45:00Z"/>
                <w:rFonts w:ascii="Times New Roman" w:hAnsi="Times New Roman"/>
                <w:szCs w:val="18"/>
                <w:lang w:val="en-US" w:eastAsia="ko-KR"/>
              </w:rPr>
            </w:pPr>
            <w:ins w:id="58" w:author="Verizon" w:date="2019-09-27T10:45:00Z">
              <w:r>
                <w:rPr>
                  <w:rFonts w:ascii="Times New Roman" w:hAnsi="Times New Roman"/>
                  <w:szCs w:val="18"/>
                  <w:lang w:val="en-US" w:eastAsia="ko-KR"/>
                </w:rPr>
                <w:t>50</w:t>
              </w:r>
            </w:ins>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ins w:id="59" w:author="Zhao, Zheng" w:date="2019-08-10T01:45:00Z"/>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ins w:id="60" w:author="Zhao, Zheng" w:date="2019-08-10T01:45:00Z"/>
                <w:rFonts w:ascii="Times New Roman" w:hAnsi="Times New Roman"/>
                <w:lang w:eastAsia="ko-KR"/>
              </w:rPr>
            </w:pPr>
          </w:p>
        </w:tc>
        <w:tc>
          <w:tcPr>
            <w:tcW w:w="1154" w:type="dxa"/>
            <w:tcBorders>
              <w:top w:val="single" w:sz="4"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ins w:id="61" w:author="Zhao, Zheng" w:date="2019-08-10T01:45:00Z"/>
                <w:rFonts w:ascii="Times New Roman" w:hAnsi="Times New Roman"/>
                <w:lang w:eastAsia="ko-KR"/>
              </w:rPr>
            </w:pPr>
          </w:p>
        </w:tc>
        <w:tc>
          <w:tcPr>
            <w:tcW w:w="1080" w:type="dxa"/>
            <w:vMerge/>
            <w:tcBorders>
              <w:left w:val="single" w:sz="6" w:space="0" w:color="auto"/>
              <w:bottom w:val="single" w:sz="6" w:space="0" w:color="auto"/>
              <w:right w:val="single" w:sz="6" w:space="0" w:color="auto"/>
            </w:tcBorders>
            <w:vAlign w:val="center"/>
          </w:tcPr>
          <w:p w:rsidR="00887FCD" w:rsidRPr="00873C46" w:rsidRDefault="00887FCD" w:rsidP="00887FCD">
            <w:pPr>
              <w:pStyle w:val="TAC"/>
              <w:rPr>
                <w:ins w:id="62" w:author="Zhao, Zheng" w:date="2019-08-10T01:45:00Z"/>
                <w:rFonts w:ascii="Times New Roman" w:eastAsia="Yu Mincho" w:hAnsi="Times New Roman"/>
                <w:lang w:eastAsia="ja-JP"/>
              </w:rPr>
            </w:pPr>
          </w:p>
        </w:tc>
        <w:tc>
          <w:tcPr>
            <w:tcW w:w="1318" w:type="dxa"/>
            <w:gridSpan w:val="2"/>
            <w:vMerge/>
            <w:tcBorders>
              <w:left w:val="single" w:sz="6" w:space="0" w:color="auto"/>
              <w:bottom w:val="single" w:sz="6" w:space="0" w:color="auto"/>
              <w:right w:val="single" w:sz="4" w:space="0" w:color="auto"/>
            </w:tcBorders>
            <w:vAlign w:val="center"/>
          </w:tcPr>
          <w:p w:rsidR="00887FCD" w:rsidRPr="00873C46" w:rsidRDefault="00887FCD" w:rsidP="00887FCD">
            <w:pPr>
              <w:pStyle w:val="TAC"/>
              <w:rPr>
                <w:ins w:id="63" w:author="Zhao, Zheng" w:date="2019-08-10T01:45:00Z"/>
                <w:rFonts w:ascii="Times New Roman" w:hAnsi="Times New Roman"/>
                <w:lang w:eastAsia="ko-KR"/>
              </w:rPr>
            </w:pPr>
          </w:p>
        </w:tc>
      </w:tr>
      <w:tr w:rsidR="00887FCD" w:rsidRPr="00873C46" w:rsidTr="00FF1ED0">
        <w:trPr>
          <w:trHeight w:val="304"/>
          <w:jc w:val="center"/>
        </w:trPr>
        <w:tc>
          <w:tcPr>
            <w:tcW w:w="1307" w:type="dxa"/>
            <w:vMerge w:val="restart"/>
            <w:tcBorders>
              <w:top w:val="single" w:sz="4" w:space="0" w:color="auto"/>
              <w:left w:val="single" w:sz="4" w:space="0" w:color="auto"/>
              <w:bottom w:val="single" w:sz="6" w:space="0" w:color="auto"/>
              <w:right w:val="single" w:sz="6" w:space="0" w:color="auto"/>
            </w:tcBorders>
            <w:vAlign w:val="center"/>
          </w:tcPr>
          <w:p w:rsidR="00887FCD" w:rsidRPr="00873C46" w:rsidRDefault="00887FCD" w:rsidP="00887FCD">
            <w:pPr>
              <w:spacing w:after="0"/>
              <w:rPr>
                <w:rFonts w:eastAsiaTheme="minorHAnsi"/>
                <w:sz w:val="18"/>
                <w:szCs w:val="22"/>
                <w:lang w:eastAsia="ko-KR"/>
              </w:rPr>
            </w:pPr>
            <w:r w:rsidRPr="00873C46">
              <w:rPr>
                <w:rFonts w:eastAsia="Yu Gothic"/>
                <w:szCs w:val="18"/>
                <w:lang w:eastAsia="ko-KR"/>
              </w:rPr>
              <w:t>CA_n48</w:t>
            </w:r>
            <w:r w:rsidRPr="00873C46">
              <w:rPr>
                <w:rFonts w:eastAsia="Yu Gothic"/>
                <w:szCs w:val="18"/>
                <w:lang w:eastAsia="zh-CN"/>
              </w:rPr>
              <w:t>C</w:t>
            </w:r>
          </w:p>
        </w:tc>
        <w:tc>
          <w:tcPr>
            <w:tcW w:w="1028" w:type="dxa"/>
            <w:vMerge w:val="restart"/>
            <w:tcBorders>
              <w:top w:val="single" w:sz="4" w:space="0" w:color="auto"/>
              <w:left w:val="single" w:sz="6" w:space="0" w:color="auto"/>
              <w:bottom w:val="single" w:sz="6" w:space="0" w:color="auto"/>
              <w:right w:val="single" w:sz="6" w:space="0" w:color="auto"/>
            </w:tcBorders>
            <w:vAlign w:val="center"/>
          </w:tcPr>
          <w:p w:rsidR="00887FCD" w:rsidRPr="00873C46" w:rsidRDefault="00887FCD" w:rsidP="00887FCD">
            <w:pPr>
              <w:spacing w:after="0"/>
              <w:rPr>
                <w:rFonts w:eastAsiaTheme="minorHAnsi"/>
                <w:sz w:val="18"/>
                <w:szCs w:val="22"/>
                <w:lang w:eastAsia="ko-KR"/>
              </w:rPr>
            </w:pPr>
          </w:p>
        </w:tc>
        <w:tc>
          <w:tcPr>
            <w:tcW w:w="1260" w:type="dxa"/>
            <w:tcBorders>
              <w:top w:val="single" w:sz="4"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10, 15</w:t>
            </w:r>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90, 100</w:t>
            </w:r>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86" w:type="dxa"/>
            <w:tcBorders>
              <w:top w:val="single" w:sz="4"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54" w:type="dxa"/>
            <w:tcBorders>
              <w:top w:val="single" w:sz="4"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080" w:type="dxa"/>
            <w:vMerge w:val="restart"/>
            <w:tcBorders>
              <w:top w:val="single" w:sz="4" w:space="0" w:color="auto"/>
              <w:left w:val="single" w:sz="6" w:space="0" w:color="auto"/>
              <w:bottom w:val="single" w:sz="6" w:space="0" w:color="auto"/>
              <w:right w:val="single" w:sz="6" w:space="0" w:color="auto"/>
            </w:tcBorders>
            <w:vAlign w:val="center"/>
          </w:tcPr>
          <w:p w:rsidR="00887FCD" w:rsidRPr="00873C46" w:rsidRDefault="00887FCD" w:rsidP="00887FCD">
            <w:pPr>
              <w:spacing w:after="0"/>
              <w:jc w:val="center"/>
              <w:rPr>
                <w:rFonts w:eastAsia="Yu Mincho"/>
                <w:sz w:val="18"/>
                <w:szCs w:val="22"/>
                <w:lang w:eastAsia="ja-JP"/>
              </w:rPr>
            </w:pPr>
            <w:r>
              <w:rPr>
                <w:rFonts w:eastAsia="Yu Mincho"/>
                <w:sz w:val="18"/>
                <w:szCs w:val="22"/>
                <w:lang w:eastAsia="ja-JP"/>
              </w:rPr>
              <w:t>150</w:t>
            </w:r>
          </w:p>
        </w:tc>
        <w:tc>
          <w:tcPr>
            <w:tcW w:w="1318" w:type="dxa"/>
            <w:gridSpan w:val="2"/>
            <w:vMerge w:val="restart"/>
            <w:tcBorders>
              <w:top w:val="single" w:sz="4" w:space="0" w:color="auto"/>
              <w:left w:val="single" w:sz="6" w:space="0" w:color="auto"/>
              <w:bottom w:val="single" w:sz="6" w:space="0" w:color="auto"/>
              <w:right w:val="single" w:sz="4" w:space="0" w:color="auto"/>
            </w:tcBorders>
            <w:vAlign w:val="center"/>
          </w:tcPr>
          <w:p w:rsidR="00887FCD" w:rsidRPr="00873C46" w:rsidRDefault="00887FCD" w:rsidP="00887FCD">
            <w:pPr>
              <w:spacing w:after="0"/>
              <w:jc w:val="center"/>
              <w:rPr>
                <w:rFonts w:eastAsiaTheme="minorHAnsi"/>
                <w:sz w:val="18"/>
                <w:szCs w:val="22"/>
                <w:lang w:eastAsia="ko-KR"/>
              </w:rPr>
            </w:pPr>
            <w:r>
              <w:rPr>
                <w:rFonts w:eastAsiaTheme="minorHAnsi"/>
                <w:sz w:val="18"/>
                <w:szCs w:val="22"/>
                <w:lang w:eastAsia="ko-KR"/>
              </w:rPr>
              <w:t>0</w:t>
            </w:r>
          </w:p>
        </w:tc>
      </w:tr>
      <w:tr w:rsidR="00887FCD" w:rsidRPr="00873C46" w:rsidTr="00FB4521">
        <w:tblPrEx>
          <w:tblW w:w="1067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4"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65" w:author="Zhao, Zheng" w:date="2019-08-10T01:58:00Z">
            <w:trPr>
              <w:gridAfter w:val="0"/>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66"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Change w:id="67"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68" w:author="Zhao, Zheng" w:date="2019-08-10T01:58:00Z">
              <w:tcPr>
                <w:tcW w:w="126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20</w:t>
            </w:r>
          </w:p>
        </w:tc>
        <w:tc>
          <w:tcPr>
            <w:tcW w:w="1170" w:type="dxa"/>
            <w:tcBorders>
              <w:top w:val="single" w:sz="6" w:space="0" w:color="auto"/>
              <w:left w:val="single" w:sz="6" w:space="0" w:color="auto"/>
              <w:bottom w:val="single" w:sz="6" w:space="0" w:color="auto"/>
              <w:right w:val="single" w:sz="6" w:space="0" w:color="auto"/>
            </w:tcBorders>
            <w:vAlign w:val="center"/>
            <w:tcPrChange w:id="69"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80, 90, 100</w:t>
            </w:r>
          </w:p>
        </w:tc>
        <w:tc>
          <w:tcPr>
            <w:tcW w:w="1170" w:type="dxa"/>
            <w:tcBorders>
              <w:top w:val="single" w:sz="6" w:space="0" w:color="auto"/>
              <w:left w:val="single" w:sz="6" w:space="0" w:color="auto"/>
              <w:bottom w:val="single" w:sz="6" w:space="0" w:color="auto"/>
              <w:right w:val="single" w:sz="6" w:space="0" w:color="auto"/>
            </w:tcBorders>
            <w:vAlign w:val="center"/>
            <w:tcPrChange w:id="70"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71" w:author="Zhao, Zheng" w:date="2019-08-10T01:58:00Z">
              <w:tcPr>
                <w:tcW w:w="1186"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72" w:author="Zhao, Zheng" w:date="2019-08-10T01:58:00Z">
              <w:tcPr>
                <w:tcW w:w="1154"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73" w:author="Zhao, Zheng" w:date="2019-08-10T01:58:00Z">
              <w:tcPr>
                <w:tcW w:w="1080" w:type="dxa"/>
                <w:gridSpan w:val="2"/>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Change w:id="74" w:author="Zhao, Zheng" w:date="2019-08-10T01:58:00Z">
              <w:tcPr>
                <w:tcW w:w="1318" w:type="dxa"/>
                <w:gridSpan w:val="2"/>
                <w:vMerge/>
                <w:tcBorders>
                  <w:top w:val="single" w:sz="6" w:space="0" w:color="auto"/>
                  <w:left w:val="single" w:sz="6" w:space="0" w:color="auto"/>
                  <w:bottom w:val="single" w:sz="6" w:space="0" w:color="auto"/>
                  <w:right w:val="single" w:sz="4" w:space="0" w:color="auto"/>
                </w:tcBorders>
                <w:vAlign w:val="center"/>
                <w:hideMark/>
              </w:tcPr>
            </w:tcPrChange>
          </w:tcPr>
          <w:p w:rsidR="00887FCD" w:rsidRPr="00873C46" w:rsidRDefault="00887FCD" w:rsidP="00887FCD">
            <w:pPr>
              <w:spacing w:after="0"/>
              <w:rPr>
                <w:rFonts w:eastAsiaTheme="minorHAnsi"/>
                <w:sz w:val="18"/>
                <w:szCs w:val="22"/>
                <w:lang w:eastAsia="ko-KR"/>
              </w:rPr>
            </w:pPr>
          </w:p>
        </w:tc>
      </w:tr>
      <w:tr w:rsidR="00887FCD" w:rsidRPr="00873C46" w:rsidTr="00FB4521">
        <w:tblPrEx>
          <w:tblW w:w="1067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5"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76" w:author="Zhao, Zheng" w:date="2019-08-10T01:58:00Z">
            <w:trPr>
              <w:gridAfter w:val="0"/>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77"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Change w:id="78"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79" w:author="Zhao, Zheng" w:date="2019-08-10T01:58:00Z">
              <w:tcPr>
                <w:tcW w:w="126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40</w:t>
            </w:r>
          </w:p>
        </w:tc>
        <w:tc>
          <w:tcPr>
            <w:tcW w:w="1170" w:type="dxa"/>
            <w:tcBorders>
              <w:top w:val="single" w:sz="6" w:space="0" w:color="auto"/>
              <w:left w:val="single" w:sz="6" w:space="0" w:color="auto"/>
              <w:bottom w:val="single" w:sz="6" w:space="0" w:color="auto"/>
              <w:right w:val="single" w:sz="6" w:space="0" w:color="auto"/>
            </w:tcBorders>
            <w:vAlign w:val="center"/>
            <w:tcPrChange w:id="80"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60, 80, 90, 100</w:t>
            </w:r>
          </w:p>
        </w:tc>
        <w:tc>
          <w:tcPr>
            <w:tcW w:w="1170" w:type="dxa"/>
            <w:tcBorders>
              <w:top w:val="single" w:sz="6" w:space="0" w:color="auto"/>
              <w:left w:val="single" w:sz="6" w:space="0" w:color="auto"/>
              <w:bottom w:val="single" w:sz="6" w:space="0" w:color="auto"/>
              <w:right w:val="single" w:sz="6" w:space="0" w:color="auto"/>
            </w:tcBorders>
            <w:vAlign w:val="center"/>
            <w:tcPrChange w:id="81"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82" w:author="Zhao, Zheng" w:date="2019-08-10T01:58:00Z">
              <w:tcPr>
                <w:tcW w:w="1186"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83" w:author="Zhao, Zheng" w:date="2019-08-10T01:58:00Z">
              <w:tcPr>
                <w:tcW w:w="1154"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84" w:author="Zhao, Zheng" w:date="2019-08-10T01:58:00Z">
              <w:tcPr>
                <w:tcW w:w="1080" w:type="dxa"/>
                <w:gridSpan w:val="2"/>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Change w:id="85" w:author="Zhao, Zheng" w:date="2019-08-10T01:58:00Z">
              <w:tcPr>
                <w:tcW w:w="1318" w:type="dxa"/>
                <w:gridSpan w:val="2"/>
                <w:vMerge/>
                <w:tcBorders>
                  <w:top w:val="single" w:sz="6" w:space="0" w:color="auto"/>
                  <w:left w:val="single" w:sz="6" w:space="0" w:color="auto"/>
                  <w:bottom w:val="single" w:sz="6" w:space="0" w:color="auto"/>
                  <w:right w:val="single" w:sz="4" w:space="0" w:color="auto"/>
                </w:tcBorders>
                <w:vAlign w:val="center"/>
                <w:hideMark/>
              </w:tcPr>
            </w:tcPrChange>
          </w:tcPr>
          <w:p w:rsidR="00887FCD" w:rsidRPr="00873C46" w:rsidRDefault="00887FCD" w:rsidP="00887FCD">
            <w:pPr>
              <w:spacing w:after="0"/>
              <w:rPr>
                <w:rFonts w:eastAsiaTheme="minorHAnsi"/>
                <w:sz w:val="18"/>
                <w:szCs w:val="22"/>
                <w:lang w:eastAsia="ko-KR"/>
              </w:rPr>
            </w:pPr>
          </w:p>
        </w:tc>
      </w:tr>
      <w:tr w:rsidR="00887FCD" w:rsidRPr="00873C46" w:rsidTr="00FB4521">
        <w:tblPrEx>
          <w:tblW w:w="1067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6"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87" w:author="Zhao, Zheng" w:date="2019-08-10T01:58:00Z">
            <w:trPr>
              <w:gridAfter w:val="0"/>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88"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Change w:id="89"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90" w:author="Zhao, Zheng" w:date="2019-08-10T01:58:00Z">
              <w:tcPr>
                <w:tcW w:w="126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50</w:t>
            </w:r>
          </w:p>
        </w:tc>
        <w:tc>
          <w:tcPr>
            <w:tcW w:w="1170" w:type="dxa"/>
            <w:tcBorders>
              <w:top w:val="single" w:sz="6" w:space="0" w:color="auto"/>
              <w:left w:val="single" w:sz="6" w:space="0" w:color="auto"/>
              <w:bottom w:val="single" w:sz="6" w:space="0" w:color="auto"/>
              <w:right w:val="single" w:sz="6" w:space="0" w:color="auto"/>
            </w:tcBorders>
            <w:vAlign w:val="center"/>
            <w:tcPrChange w:id="91"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50, 60, 80, 90, 100</w:t>
            </w:r>
          </w:p>
        </w:tc>
        <w:tc>
          <w:tcPr>
            <w:tcW w:w="1170" w:type="dxa"/>
            <w:tcBorders>
              <w:top w:val="single" w:sz="6" w:space="0" w:color="auto"/>
              <w:left w:val="single" w:sz="6" w:space="0" w:color="auto"/>
              <w:bottom w:val="single" w:sz="6" w:space="0" w:color="auto"/>
              <w:right w:val="single" w:sz="6" w:space="0" w:color="auto"/>
            </w:tcBorders>
            <w:vAlign w:val="center"/>
            <w:tcPrChange w:id="92"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93" w:author="Zhao, Zheng" w:date="2019-08-10T01:58:00Z">
              <w:tcPr>
                <w:tcW w:w="1186"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94" w:author="Zhao, Zheng" w:date="2019-08-10T01:58:00Z">
              <w:tcPr>
                <w:tcW w:w="1154"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95" w:author="Zhao, Zheng" w:date="2019-08-10T01:58:00Z">
              <w:tcPr>
                <w:tcW w:w="1080" w:type="dxa"/>
                <w:gridSpan w:val="2"/>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Change w:id="96" w:author="Zhao, Zheng" w:date="2019-08-10T01:58:00Z">
              <w:tcPr>
                <w:tcW w:w="1318" w:type="dxa"/>
                <w:gridSpan w:val="2"/>
                <w:vMerge/>
                <w:tcBorders>
                  <w:top w:val="single" w:sz="6" w:space="0" w:color="auto"/>
                  <w:left w:val="single" w:sz="6" w:space="0" w:color="auto"/>
                  <w:bottom w:val="single" w:sz="6" w:space="0" w:color="auto"/>
                  <w:right w:val="single" w:sz="4" w:space="0" w:color="auto"/>
                </w:tcBorders>
                <w:vAlign w:val="center"/>
                <w:hideMark/>
              </w:tcPr>
            </w:tcPrChange>
          </w:tcPr>
          <w:p w:rsidR="00887FCD" w:rsidRPr="00873C46" w:rsidRDefault="00887FCD" w:rsidP="00887FCD">
            <w:pPr>
              <w:spacing w:after="0"/>
              <w:rPr>
                <w:rFonts w:eastAsiaTheme="minorHAnsi"/>
                <w:sz w:val="18"/>
                <w:szCs w:val="22"/>
                <w:lang w:eastAsia="ko-KR"/>
              </w:rPr>
            </w:pPr>
          </w:p>
        </w:tc>
      </w:tr>
      <w:tr w:rsidR="00887FCD" w:rsidRPr="00873C46" w:rsidTr="00FB4521">
        <w:tblPrEx>
          <w:tblW w:w="1067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7"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98" w:author="Zhao, Zheng" w:date="2019-08-10T01:58:00Z">
            <w:trPr>
              <w:gridAfter w:val="0"/>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99"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Change w:id="100"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101" w:author="Zhao, Zheng" w:date="2019-08-10T01:58:00Z">
              <w:tcPr>
                <w:tcW w:w="126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60</w:t>
            </w:r>
          </w:p>
        </w:tc>
        <w:tc>
          <w:tcPr>
            <w:tcW w:w="1170" w:type="dxa"/>
            <w:tcBorders>
              <w:top w:val="single" w:sz="6" w:space="0" w:color="auto"/>
              <w:left w:val="single" w:sz="6" w:space="0" w:color="auto"/>
              <w:bottom w:val="single" w:sz="6" w:space="0" w:color="auto"/>
              <w:right w:val="single" w:sz="6" w:space="0" w:color="auto"/>
            </w:tcBorders>
            <w:vAlign w:val="center"/>
            <w:tcPrChange w:id="102"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40, 50, 60, 80, 90</w:t>
            </w:r>
          </w:p>
        </w:tc>
        <w:tc>
          <w:tcPr>
            <w:tcW w:w="1170" w:type="dxa"/>
            <w:tcBorders>
              <w:top w:val="single" w:sz="6" w:space="0" w:color="auto"/>
              <w:left w:val="single" w:sz="6" w:space="0" w:color="auto"/>
              <w:bottom w:val="single" w:sz="6" w:space="0" w:color="auto"/>
              <w:right w:val="single" w:sz="6" w:space="0" w:color="auto"/>
            </w:tcBorders>
            <w:vAlign w:val="center"/>
            <w:tcPrChange w:id="103"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104" w:author="Zhao, Zheng" w:date="2019-08-10T01:58:00Z">
              <w:tcPr>
                <w:tcW w:w="1186"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105" w:author="Zhao, Zheng" w:date="2019-08-10T01:58:00Z">
              <w:tcPr>
                <w:tcW w:w="1154"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106" w:author="Zhao, Zheng" w:date="2019-08-10T01:58:00Z">
              <w:tcPr>
                <w:tcW w:w="1080" w:type="dxa"/>
                <w:gridSpan w:val="2"/>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Change w:id="107" w:author="Zhao, Zheng" w:date="2019-08-10T01:58:00Z">
              <w:tcPr>
                <w:tcW w:w="1318" w:type="dxa"/>
                <w:gridSpan w:val="2"/>
                <w:vMerge/>
                <w:tcBorders>
                  <w:top w:val="single" w:sz="6" w:space="0" w:color="auto"/>
                  <w:left w:val="single" w:sz="6" w:space="0" w:color="auto"/>
                  <w:bottom w:val="single" w:sz="6" w:space="0" w:color="auto"/>
                  <w:right w:val="single" w:sz="4" w:space="0" w:color="auto"/>
                </w:tcBorders>
                <w:vAlign w:val="center"/>
                <w:hideMark/>
              </w:tcPr>
            </w:tcPrChange>
          </w:tcPr>
          <w:p w:rsidR="00887FCD" w:rsidRPr="00873C46" w:rsidRDefault="00887FCD" w:rsidP="00887FCD">
            <w:pPr>
              <w:spacing w:after="0"/>
              <w:rPr>
                <w:rFonts w:eastAsiaTheme="minorHAnsi"/>
                <w:sz w:val="18"/>
                <w:szCs w:val="22"/>
                <w:lang w:eastAsia="ko-KR"/>
              </w:rPr>
            </w:pPr>
          </w:p>
        </w:tc>
      </w:tr>
      <w:tr w:rsidR="00887FCD" w:rsidRPr="00873C46" w:rsidTr="00FB4521">
        <w:tblPrEx>
          <w:tblW w:w="1067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8"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109" w:author="Zhao, Zheng" w:date="2019-08-10T01:58:00Z">
            <w:trPr>
              <w:gridAfter w:val="0"/>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110"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Change w:id="111"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112" w:author="Zhao, Zheng" w:date="2019-08-10T01:58:00Z">
              <w:tcPr>
                <w:tcW w:w="126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80</w:t>
            </w:r>
          </w:p>
        </w:tc>
        <w:tc>
          <w:tcPr>
            <w:tcW w:w="1170" w:type="dxa"/>
            <w:tcBorders>
              <w:top w:val="single" w:sz="6" w:space="0" w:color="auto"/>
              <w:left w:val="single" w:sz="6" w:space="0" w:color="auto"/>
              <w:bottom w:val="single" w:sz="6" w:space="0" w:color="auto"/>
              <w:right w:val="single" w:sz="6" w:space="0" w:color="auto"/>
            </w:tcBorders>
            <w:vAlign w:val="center"/>
            <w:tcPrChange w:id="113"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20, 40, 50, 60</w:t>
            </w:r>
          </w:p>
        </w:tc>
        <w:tc>
          <w:tcPr>
            <w:tcW w:w="1170" w:type="dxa"/>
            <w:tcBorders>
              <w:top w:val="single" w:sz="6" w:space="0" w:color="auto"/>
              <w:left w:val="single" w:sz="6" w:space="0" w:color="auto"/>
              <w:bottom w:val="single" w:sz="6" w:space="0" w:color="auto"/>
              <w:right w:val="single" w:sz="6" w:space="0" w:color="auto"/>
            </w:tcBorders>
            <w:vAlign w:val="center"/>
            <w:tcPrChange w:id="114"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115" w:author="Zhao, Zheng" w:date="2019-08-10T01:58:00Z">
              <w:tcPr>
                <w:tcW w:w="1186"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116" w:author="Zhao, Zheng" w:date="2019-08-10T01:58:00Z">
              <w:tcPr>
                <w:tcW w:w="1154"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117" w:author="Zhao, Zheng" w:date="2019-08-10T01:58:00Z">
              <w:tcPr>
                <w:tcW w:w="1080" w:type="dxa"/>
                <w:gridSpan w:val="2"/>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Change w:id="118" w:author="Zhao, Zheng" w:date="2019-08-10T01:58:00Z">
              <w:tcPr>
                <w:tcW w:w="1318" w:type="dxa"/>
                <w:gridSpan w:val="2"/>
                <w:vMerge/>
                <w:tcBorders>
                  <w:top w:val="single" w:sz="6" w:space="0" w:color="auto"/>
                  <w:left w:val="single" w:sz="6" w:space="0" w:color="auto"/>
                  <w:bottom w:val="single" w:sz="6" w:space="0" w:color="auto"/>
                  <w:right w:val="single" w:sz="4" w:space="0" w:color="auto"/>
                </w:tcBorders>
                <w:vAlign w:val="center"/>
                <w:hideMark/>
              </w:tcPr>
            </w:tcPrChange>
          </w:tcPr>
          <w:p w:rsidR="00887FCD" w:rsidRPr="00873C46" w:rsidRDefault="00887FCD" w:rsidP="00887FCD">
            <w:pPr>
              <w:spacing w:after="0"/>
              <w:rPr>
                <w:rFonts w:eastAsiaTheme="minorHAnsi"/>
                <w:sz w:val="18"/>
                <w:szCs w:val="22"/>
                <w:lang w:eastAsia="ko-KR"/>
              </w:rPr>
            </w:pPr>
          </w:p>
        </w:tc>
      </w:tr>
      <w:tr w:rsidR="00887FCD" w:rsidRPr="00873C46" w:rsidTr="00FB4521">
        <w:tblPrEx>
          <w:tblW w:w="1067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19"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120" w:author="Zhao, Zheng" w:date="2019-08-10T01:58:00Z">
            <w:trPr>
              <w:gridAfter w:val="0"/>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121"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Change w:id="122"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123" w:author="Zhao, Zheng" w:date="2019-08-10T01:58:00Z">
              <w:tcPr>
                <w:tcW w:w="126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lang w:eastAsia="ko-KR"/>
              </w:rPr>
              <w:t>90</w:t>
            </w:r>
          </w:p>
        </w:tc>
        <w:tc>
          <w:tcPr>
            <w:tcW w:w="1170" w:type="dxa"/>
            <w:tcBorders>
              <w:top w:val="single" w:sz="6" w:space="0" w:color="auto"/>
              <w:left w:val="single" w:sz="6" w:space="0" w:color="auto"/>
              <w:bottom w:val="single" w:sz="6" w:space="0" w:color="auto"/>
              <w:right w:val="single" w:sz="6" w:space="0" w:color="auto"/>
            </w:tcBorders>
            <w:vAlign w:val="center"/>
            <w:tcPrChange w:id="124"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lang w:eastAsia="ko-KR"/>
              </w:rPr>
              <w:t>10, 15, 20, 40, 50, 60</w:t>
            </w:r>
          </w:p>
        </w:tc>
        <w:tc>
          <w:tcPr>
            <w:tcW w:w="1170" w:type="dxa"/>
            <w:tcBorders>
              <w:top w:val="single" w:sz="6" w:space="0" w:color="auto"/>
              <w:left w:val="single" w:sz="6" w:space="0" w:color="auto"/>
              <w:bottom w:val="single" w:sz="6" w:space="0" w:color="auto"/>
              <w:right w:val="single" w:sz="6" w:space="0" w:color="auto"/>
            </w:tcBorders>
            <w:vAlign w:val="center"/>
            <w:tcPrChange w:id="125"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126" w:author="Zhao, Zheng" w:date="2019-08-10T01:58:00Z">
              <w:tcPr>
                <w:tcW w:w="1186"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127" w:author="Zhao, Zheng" w:date="2019-08-10T01:58:00Z">
              <w:tcPr>
                <w:tcW w:w="1154"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128" w:author="Zhao, Zheng" w:date="2019-08-10T01:58:00Z">
              <w:tcPr>
                <w:tcW w:w="1080" w:type="dxa"/>
                <w:gridSpan w:val="2"/>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Change w:id="129" w:author="Zhao, Zheng" w:date="2019-08-10T01:58:00Z">
              <w:tcPr>
                <w:tcW w:w="1318" w:type="dxa"/>
                <w:gridSpan w:val="2"/>
                <w:vMerge/>
                <w:tcBorders>
                  <w:top w:val="single" w:sz="6" w:space="0" w:color="auto"/>
                  <w:left w:val="single" w:sz="6" w:space="0" w:color="auto"/>
                  <w:bottom w:val="single" w:sz="6" w:space="0" w:color="auto"/>
                  <w:right w:val="single" w:sz="4" w:space="0" w:color="auto"/>
                </w:tcBorders>
                <w:vAlign w:val="center"/>
                <w:hideMark/>
              </w:tcPr>
            </w:tcPrChange>
          </w:tcPr>
          <w:p w:rsidR="00887FCD" w:rsidRPr="00873C46" w:rsidRDefault="00887FCD" w:rsidP="00887FCD">
            <w:pPr>
              <w:spacing w:after="0"/>
              <w:rPr>
                <w:rFonts w:eastAsiaTheme="minorHAnsi"/>
                <w:sz w:val="18"/>
                <w:szCs w:val="22"/>
                <w:lang w:eastAsia="ko-KR"/>
              </w:rPr>
            </w:pPr>
          </w:p>
        </w:tc>
      </w:tr>
      <w:tr w:rsidR="00887FCD" w:rsidRPr="00873C46" w:rsidTr="00FB4521">
        <w:tblPrEx>
          <w:tblW w:w="1067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0"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131" w:author="Zhao, Zheng" w:date="2019-08-10T01:58:00Z">
            <w:trPr>
              <w:gridAfter w:val="0"/>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132"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Change w:id="133"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134" w:author="Zhao, Zheng" w:date="2019-08-10T01:58:00Z">
              <w:tcPr>
                <w:tcW w:w="126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100</w:t>
            </w:r>
          </w:p>
        </w:tc>
        <w:tc>
          <w:tcPr>
            <w:tcW w:w="1170" w:type="dxa"/>
            <w:tcBorders>
              <w:top w:val="single" w:sz="6" w:space="0" w:color="auto"/>
              <w:left w:val="single" w:sz="6" w:space="0" w:color="auto"/>
              <w:bottom w:val="single" w:sz="6" w:space="0" w:color="auto"/>
              <w:right w:val="single" w:sz="6" w:space="0" w:color="auto"/>
            </w:tcBorders>
            <w:vAlign w:val="center"/>
            <w:tcPrChange w:id="135"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10, 15, 20, 40, 50</w:t>
            </w:r>
          </w:p>
        </w:tc>
        <w:tc>
          <w:tcPr>
            <w:tcW w:w="1170" w:type="dxa"/>
            <w:tcBorders>
              <w:top w:val="single" w:sz="6" w:space="0" w:color="auto"/>
              <w:left w:val="single" w:sz="6" w:space="0" w:color="auto"/>
              <w:bottom w:val="single" w:sz="6" w:space="0" w:color="auto"/>
              <w:right w:val="single" w:sz="6" w:space="0" w:color="auto"/>
            </w:tcBorders>
            <w:vAlign w:val="center"/>
            <w:tcPrChange w:id="136"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137" w:author="Zhao, Zheng" w:date="2019-08-10T01:58:00Z">
              <w:tcPr>
                <w:tcW w:w="1186"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138" w:author="Zhao, Zheng" w:date="2019-08-10T01:58:00Z">
              <w:tcPr>
                <w:tcW w:w="1154"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139" w:author="Zhao, Zheng" w:date="2019-08-10T01:58:00Z">
              <w:tcPr>
                <w:tcW w:w="1080" w:type="dxa"/>
                <w:gridSpan w:val="2"/>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Change w:id="140" w:author="Zhao, Zheng" w:date="2019-08-10T01:58:00Z">
              <w:tcPr>
                <w:tcW w:w="1318" w:type="dxa"/>
                <w:gridSpan w:val="2"/>
                <w:vMerge/>
                <w:tcBorders>
                  <w:top w:val="single" w:sz="6" w:space="0" w:color="auto"/>
                  <w:left w:val="single" w:sz="6" w:space="0" w:color="auto"/>
                  <w:bottom w:val="single" w:sz="6" w:space="0" w:color="auto"/>
                  <w:right w:val="single" w:sz="4" w:space="0" w:color="auto"/>
                </w:tcBorders>
                <w:vAlign w:val="center"/>
                <w:hideMark/>
              </w:tcPr>
            </w:tcPrChange>
          </w:tcPr>
          <w:p w:rsidR="00887FCD" w:rsidRPr="00873C46" w:rsidRDefault="00887FCD" w:rsidP="00887FCD">
            <w:pPr>
              <w:spacing w:after="0"/>
              <w:rPr>
                <w:rFonts w:eastAsiaTheme="minorHAnsi"/>
                <w:sz w:val="18"/>
                <w:szCs w:val="22"/>
                <w:lang w:eastAsia="ko-KR"/>
              </w:rPr>
            </w:pPr>
          </w:p>
        </w:tc>
      </w:tr>
      <w:tr w:rsidR="00887FCD" w:rsidRPr="00873C46" w:rsidTr="00FB4521">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hAnsi="Times New Roman"/>
                <w:lang w:eastAsia="ko-KR"/>
              </w:rPr>
            </w:pPr>
            <w:r w:rsidRPr="00873C46">
              <w:rPr>
                <w:rFonts w:ascii="Times New Roman" w:hAnsi="Times New Roman"/>
                <w:lang w:eastAsia="ko-KR"/>
              </w:rPr>
              <w:t>CA_n66B</w:t>
            </w:r>
          </w:p>
        </w:tc>
        <w:tc>
          <w:tcPr>
            <w:tcW w:w="1028" w:type="dxa"/>
            <w:vMerge w:val="restart"/>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hAnsi="Times New Roman"/>
                <w:lang w:eastAsia="ko-KR"/>
              </w:rPr>
            </w:pPr>
            <w:r w:rsidRPr="00873C46">
              <w:rPr>
                <w:rFonts w:ascii="Times New Roman" w:hAnsi="Times New Roman"/>
                <w:lang w:eastAsia="ko-KR"/>
              </w:rPr>
              <w:t>-</w:t>
            </w:r>
          </w:p>
        </w:tc>
        <w:tc>
          <w:tcPr>
            <w:tcW w:w="1260" w:type="dxa"/>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hAnsi="Times New Roman"/>
                <w:lang w:eastAsia="ko-KR"/>
              </w:rPr>
            </w:pPr>
            <w:r w:rsidRPr="00873C46">
              <w:rPr>
                <w:rFonts w:ascii="Times New Roman" w:hAnsi="Times New Roman"/>
                <w:lang w:eastAsia="ko-KR"/>
              </w:rPr>
              <w:t>5</w:t>
            </w:r>
            <w:r w:rsidRPr="00873C46">
              <w:rPr>
                <w:rFonts w:ascii="Times New Roman" w:hAnsi="Times New Roman"/>
                <w:vertAlign w:val="superscript"/>
                <w:lang w:eastAsia="ko-KR"/>
              </w:rPr>
              <w:t xml:space="preserve"> 2</w:t>
            </w:r>
          </w:p>
        </w:tc>
        <w:tc>
          <w:tcPr>
            <w:tcW w:w="1170" w:type="dxa"/>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hAnsi="Times New Roman"/>
                <w:lang w:eastAsia="ko-KR"/>
              </w:rPr>
            </w:pPr>
            <w:r w:rsidRPr="00873C46">
              <w:rPr>
                <w:rFonts w:ascii="Times New Roman" w:hAnsi="Times New Roman"/>
                <w:lang w:eastAsia="ko-KR"/>
              </w:rPr>
              <w:t>20, 40</w:t>
            </w:r>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eastAsia="Yu Mincho" w:hAnsi="Times New Roman"/>
                <w:lang w:eastAsia="ja-JP"/>
              </w:rPr>
            </w:pPr>
            <w:r w:rsidRPr="00873C46">
              <w:rPr>
                <w:rFonts w:ascii="Times New Roman" w:eastAsia="Yu Mincho" w:hAnsi="Times New Roman"/>
                <w:lang w:eastAsia="ja-JP"/>
              </w:rPr>
              <w:t>50</w:t>
            </w:r>
          </w:p>
        </w:tc>
        <w:tc>
          <w:tcPr>
            <w:tcW w:w="1318" w:type="dxa"/>
            <w:gridSpan w:val="2"/>
            <w:vMerge w:val="restart"/>
            <w:tcBorders>
              <w:top w:val="single" w:sz="6" w:space="0" w:color="auto"/>
              <w:left w:val="single" w:sz="6" w:space="0" w:color="auto"/>
              <w:bottom w:val="single" w:sz="6" w:space="0" w:color="auto"/>
              <w:right w:val="single" w:sz="4" w:space="0" w:color="auto"/>
            </w:tcBorders>
            <w:vAlign w:val="center"/>
            <w:hideMark/>
          </w:tcPr>
          <w:p w:rsidR="00887FCD" w:rsidRPr="00873C46" w:rsidRDefault="00887FCD" w:rsidP="00887FCD">
            <w:pPr>
              <w:pStyle w:val="TAC"/>
              <w:rPr>
                <w:rFonts w:ascii="Times New Roman" w:eastAsiaTheme="minorHAnsi" w:hAnsi="Times New Roman"/>
                <w:lang w:eastAsia="ko-KR"/>
              </w:rPr>
            </w:pPr>
            <w:r w:rsidRPr="00873C46">
              <w:rPr>
                <w:rFonts w:ascii="Times New Roman" w:hAnsi="Times New Roman"/>
                <w:lang w:eastAsia="ko-KR"/>
              </w:rPr>
              <w:t>0</w:t>
            </w:r>
          </w:p>
        </w:tc>
      </w:tr>
      <w:tr w:rsidR="00887FCD" w:rsidRPr="00873C46" w:rsidTr="00FB452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hAnsi="Times New Roman"/>
                <w:lang w:eastAsia="ko-KR"/>
              </w:rPr>
            </w:pPr>
            <w:r w:rsidRPr="00873C46">
              <w:rPr>
                <w:rFonts w:ascii="Times New Roman" w:hAnsi="Times New Roman"/>
                <w:lang w:eastAsia="ko-KR"/>
              </w:rPr>
              <w:t>10</w:t>
            </w:r>
          </w:p>
        </w:tc>
        <w:tc>
          <w:tcPr>
            <w:tcW w:w="1170" w:type="dxa"/>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hAnsi="Times New Roman"/>
                <w:lang w:eastAsia="ko-KR"/>
              </w:rPr>
            </w:pPr>
            <w:r w:rsidRPr="00873C46">
              <w:rPr>
                <w:rFonts w:ascii="Times New Roman" w:hAnsi="Times New Roman"/>
                <w:lang w:eastAsia="ko-KR"/>
              </w:rPr>
              <w:t>15, 20, 40</w:t>
            </w:r>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
          <w:p w:rsidR="00887FCD" w:rsidRPr="00873C46" w:rsidRDefault="00887FCD" w:rsidP="00887FCD">
            <w:pPr>
              <w:spacing w:after="0"/>
              <w:rPr>
                <w:rFonts w:eastAsiaTheme="minorHAnsi"/>
                <w:sz w:val="18"/>
                <w:szCs w:val="22"/>
                <w:lang w:eastAsia="ko-KR"/>
              </w:rPr>
            </w:pPr>
          </w:p>
        </w:tc>
      </w:tr>
      <w:tr w:rsidR="00887FCD" w:rsidRPr="00873C46" w:rsidTr="00FB452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hAnsi="Times New Roman"/>
                <w:lang w:eastAsia="ko-KR"/>
              </w:rPr>
            </w:pPr>
            <w:r w:rsidRPr="00873C46">
              <w:rPr>
                <w:rFonts w:ascii="Times New Roman" w:hAnsi="Times New Roman"/>
                <w:lang w:eastAsia="ko-KR"/>
              </w:rPr>
              <w:t>15</w:t>
            </w:r>
          </w:p>
        </w:tc>
        <w:tc>
          <w:tcPr>
            <w:tcW w:w="1170" w:type="dxa"/>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hAnsi="Times New Roman"/>
                <w:lang w:eastAsia="ko-KR"/>
              </w:rPr>
            </w:pPr>
            <w:r w:rsidRPr="00873C46">
              <w:rPr>
                <w:rFonts w:ascii="Times New Roman" w:hAnsi="Times New Roman"/>
                <w:lang w:eastAsia="ko-KR"/>
              </w:rPr>
              <w:t>10, 15, 20</w:t>
            </w:r>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
          <w:p w:rsidR="00887FCD" w:rsidRPr="00873C46" w:rsidRDefault="00887FCD" w:rsidP="00887FCD">
            <w:pPr>
              <w:spacing w:after="0"/>
              <w:rPr>
                <w:rFonts w:eastAsiaTheme="minorHAnsi"/>
                <w:sz w:val="18"/>
                <w:szCs w:val="22"/>
                <w:lang w:eastAsia="ko-KR"/>
              </w:rPr>
            </w:pPr>
          </w:p>
        </w:tc>
      </w:tr>
      <w:tr w:rsidR="00887FCD" w:rsidRPr="00873C46" w:rsidTr="00FB452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hAnsi="Times New Roman"/>
                <w:lang w:eastAsia="ko-KR"/>
              </w:rPr>
            </w:pPr>
            <w:r w:rsidRPr="00873C46">
              <w:rPr>
                <w:rFonts w:ascii="Times New Roman" w:eastAsia="Yu Mincho" w:hAnsi="Times New Roman"/>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hAnsi="Times New Roman"/>
                <w:lang w:eastAsia="ko-KR"/>
              </w:rPr>
            </w:pPr>
            <w:r w:rsidRPr="00873C46">
              <w:rPr>
                <w:rFonts w:ascii="Times New Roman" w:eastAsia="Yu Mincho" w:hAnsi="Times New Roman"/>
                <w:lang w:eastAsia="ja-JP"/>
              </w:rPr>
              <w:t>5</w:t>
            </w:r>
            <w:r w:rsidRPr="00873C46">
              <w:rPr>
                <w:rFonts w:ascii="Times New Roman" w:hAnsi="Times New Roman"/>
                <w:vertAlign w:val="superscript"/>
                <w:lang w:eastAsia="ko-KR"/>
              </w:rPr>
              <w:t xml:space="preserve"> 2</w:t>
            </w:r>
            <w:r w:rsidRPr="00873C46">
              <w:rPr>
                <w:rFonts w:ascii="Times New Roman" w:hAnsi="Times New Roman"/>
                <w:lang w:eastAsia="ko-KR"/>
              </w:rPr>
              <w:t>, 10, 15</w:t>
            </w:r>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
          <w:p w:rsidR="00887FCD" w:rsidRPr="00873C46" w:rsidRDefault="00887FCD" w:rsidP="00887FCD">
            <w:pPr>
              <w:spacing w:after="0"/>
              <w:rPr>
                <w:rFonts w:eastAsiaTheme="minorHAnsi"/>
                <w:sz w:val="18"/>
                <w:szCs w:val="22"/>
                <w:lang w:eastAsia="ko-KR"/>
              </w:rPr>
            </w:pPr>
          </w:p>
        </w:tc>
      </w:tr>
      <w:tr w:rsidR="00887FCD" w:rsidRPr="00873C46" w:rsidTr="00FB452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eastAsia="Yu Mincho" w:hAnsi="Times New Roman"/>
                <w:lang w:eastAsia="ja-JP"/>
              </w:rPr>
            </w:pPr>
            <w:r w:rsidRPr="00873C46">
              <w:rPr>
                <w:rFonts w:ascii="Times New Roman" w:eastAsia="Yu Mincho" w:hAnsi="Times New Roman"/>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eastAsia="Yu Mincho" w:hAnsi="Times New Roman"/>
                <w:lang w:eastAsia="ja-JP"/>
              </w:rPr>
            </w:pPr>
            <w:r w:rsidRPr="00873C46">
              <w:rPr>
                <w:rFonts w:ascii="Times New Roman" w:eastAsia="Yu Mincho" w:hAnsi="Times New Roman"/>
                <w:lang w:eastAsia="ja-JP"/>
              </w:rPr>
              <w:t>5</w:t>
            </w:r>
            <w:r w:rsidRPr="00873C46">
              <w:rPr>
                <w:rFonts w:ascii="Times New Roman" w:hAnsi="Times New Roman"/>
                <w:vertAlign w:val="superscript"/>
                <w:lang w:eastAsia="ko-KR"/>
              </w:rPr>
              <w:t xml:space="preserve"> 2</w:t>
            </w:r>
            <w:r w:rsidRPr="00873C46">
              <w:rPr>
                <w:rFonts w:ascii="Times New Roman" w:hAnsi="Times New Roman"/>
                <w:lang w:eastAsia="ko-KR"/>
              </w:rPr>
              <w:t>, 10</w:t>
            </w:r>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eastAsiaTheme="minorHAnsi"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
          <w:p w:rsidR="00887FCD" w:rsidRPr="00873C46" w:rsidRDefault="00887FCD" w:rsidP="00887FCD">
            <w:pPr>
              <w:spacing w:after="0"/>
              <w:rPr>
                <w:rFonts w:eastAsiaTheme="minorHAnsi"/>
                <w:sz w:val="18"/>
                <w:szCs w:val="22"/>
                <w:lang w:eastAsia="ko-KR"/>
              </w:rPr>
            </w:pPr>
          </w:p>
        </w:tc>
      </w:tr>
      <w:tr w:rsidR="00887FCD" w:rsidRPr="00873C46" w:rsidTr="00FB4521">
        <w:trPr>
          <w:gridAfter w:val="1"/>
          <w:wAfter w:w="38" w:type="dxa"/>
          <w:trHeight w:val="304"/>
          <w:jc w:val="center"/>
        </w:trPr>
        <w:tc>
          <w:tcPr>
            <w:tcW w:w="10635" w:type="dxa"/>
            <w:gridSpan w:val="9"/>
            <w:tcBorders>
              <w:top w:val="single" w:sz="6" w:space="0" w:color="auto"/>
              <w:left w:val="single" w:sz="4" w:space="0" w:color="auto"/>
              <w:bottom w:val="single" w:sz="6" w:space="0" w:color="auto"/>
              <w:right w:val="single" w:sz="4" w:space="0" w:color="auto"/>
            </w:tcBorders>
            <w:vAlign w:val="center"/>
            <w:hideMark/>
          </w:tcPr>
          <w:p w:rsidR="00887FCD" w:rsidRPr="00873C46" w:rsidRDefault="00887FCD" w:rsidP="00887FCD">
            <w:pPr>
              <w:pStyle w:val="TAN"/>
              <w:rPr>
                <w:rFonts w:ascii="Times New Roman" w:hAnsi="Times New Roman"/>
                <w:lang w:eastAsia="ko-KR"/>
              </w:rPr>
            </w:pPr>
            <w:r w:rsidRPr="00873C46">
              <w:rPr>
                <w:rFonts w:ascii="Times New Roman" w:hAnsi="Times New Roman"/>
                <w:lang w:eastAsia="ko-KR"/>
              </w:rPr>
              <w:t xml:space="preserve">NOTE 1: </w:t>
            </w:r>
            <w:r w:rsidRPr="00873C46">
              <w:rPr>
                <w:rFonts w:ascii="Times New Roman" w:hAnsi="Times New Roman"/>
                <w:lang w:eastAsia="ko-KR"/>
              </w:rPr>
              <w:tab/>
              <w:t>Unless otherwise stated, minimum requirements are applicable irrespective of the order of the component carriers.</w:t>
            </w:r>
          </w:p>
          <w:p w:rsidR="00887FCD" w:rsidRPr="00873C46" w:rsidRDefault="00887FCD" w:rsidP="00887FCD">
            <w:pPr>
              <w:pStyle w:val="TAN"/>
              <w:rPr>
                <w:ins w:id="141" w:author="Zhao, Zheng" w:date="2019-08-10T01:44:00Z"/>
                <w:rFonts w:ascii="Times New Roman" w:hAnsi="Times New Roman"/>
                <w:lang w:eastAsia="ko-KR"/>
              </w:rPr>
            </w:pPr>
            <w:r w:rsidRPr="00873C46">
              <w:rPr>
                <w:rFonts w:ascii="Times New Roman" w:hAnsi="Times New Roman"/>
                <w:lang w:eastAsia="ko-KR"/>
              </w:rPr>
              <w:t xml:space="preserve">NOTE 2: </w:t>
            </w:r>
            <w:r w:rsidRPr="00873C46">
              <w:rPr>
                <w:rFonts w:ascii="Times New Roman" w:hAnsi="Times New Roman"/>
                <w:lang w:eastAsia="ko-KR"/>
              </w:rPr>
              <w:tab/>
              <w:t>5 MHz is not applicable for 30/60 kHz SCS.</w:t>
            </w:r>
          </w:p>
          <w:p w:rsidR="00887FCD" w:rsidRPr="00873C46" w:rsidRDefault="00887FCD" w:rsidP="00887FCD">
            <w:pPr>
              <w:pStyle w:val="TAN"/>
              <w:rPr>
                <w:rFonts w:ascii="Times New Roman" w:hAnsi="Times New Roman"/>
                <w:lang w:eastAsia="ko-KR"/>
              </w:rPr>
            </w:pPr>
            <w:ins w:id="142" w:author="Verizon" w:date="2019-09-27T11:39:00Z">
              <w:r w:rsidRPr="00873C46">
                <w:rPr>
                  <w:rFonts w:ascii="Times New Roman" w:hAnsi="Times New Roman"/>
                  <w:color w:val="FF0000"/>
                  <w:szCs w:val="18"/>
                  <w:lang w:val="en-US"/>
                </w:rPr>
                <w:t>NOTE3:</w:t>
              </w:r>
            </w:ins>
            <w:ins w:id="143" w:author="Verizon" w:date="2019-09-27T11:41:00Z">
              <w:r>
                <w:rPr>
                  <w:rFonts w:ascii="Times New Roman" w:hAnsi="Times New Roman"/>
                  <w:color w:val="FF0000"/>
                  <w:szCs w:val="18"/>
                  <w:lang w:val="en-US"/>
                </w:rPr>
                <w:t xml:space="preserve">     </w:t>
              </w:r>
            </w:ins>
            <w:ins w:id="144" w:author="Verizon" w:date="2019-09-27T11:39:00Z">
              <w:r>
                <w:rPr>
                  <w:rFonts w:ascii="Times New Roman" w:hAnsi="Times New Roman"/>
                  <w:color w:val="FF0000"/>
                  <w:szCs w:val="18"/>
                  <w:lang w:val="en-US"/>
                </w:rPr>
                <w:t>In uplink CA configuration, t</w:t>
              </w:r>
              <w:r w:rsidRPr="00873C46">
                <w:rPr>
                  <w:rFonts w:ascii="Times New Roman" w:hAnsi="Times New Roman"/>
                  <w:color w:val="FF0000"/>
                  <w:szCs w:val="18"/>
                  <w:lang w:val="en-US"/>
                </w:rPr>
                <w:t xml:space="preserve">he </w:t>
              </w:r>
              <w:r>
                <w:rPr>
                  <w:rFonts w:ascii="Times New Roman" w:hAnsi="Times New Roman"/>
                  <w:color w:val="FF0000"/>
                  <w:szCs w:val="18"/>
                  <w:lang w:val="en-US"/>
                </w:rPr>
                <w:t xml:space="preserve">aggregated </w:t>
              </w:r>
              <w:r w:rsidRPr="00873C46">
                <w:rPr>
                  <w:rFonts w:ascii="Times New Roman" w:hAnsi="Times New Roman"/>
                  <w:color w:val="FF0000"/>
                  <w:szCs w:val="18"/>
                  <w:lang w:val="en-US"/>
                </w:rPr>
                <w:t xml:space="preserve">bandwidth </w:t>
              </w:r>
              <w:r w:rsidRPr="00873C46">
                <w:rPr>
                  <w:rFonts w:ascii="Times New Roman" w:eastAsia="Yu Mincho" w:hAnsi="Times New Roman"/>
                  <w:color w:val="FF0000"/>
                </w:rPr>
                <w:t xml:space="preserve">is restricted to </w:t>
              </w:r>
              <w:r>
                <w:rPr>
                  <w:rFonts w:ascii="Times New Roman" w:eastAsia="Yu Mincho" w:hAnsi="Times New Roman"/>
                  <w:color w:val="FF0000"/>
                  <w:lang w:val="en-US"/>
                </w:rPr>
                <w:t xml:space="preserve">40MHz </w:t>
              </w:r>
              <w:r w:rsidRPr="00873C46">
                <w:rPr>
                  <w:rFonts w:ascii="Times New Roman" w:eastAsia="Yu Mincho" w:hAnsi="Times New Roman"/>
                  <w:color w:val="FF0000"/>
                </w:rPr>
                <w:t>when carrier is configured as an downlink CA configuration</w:t>
              </w:r>
            </w:ins>
          </w:p>
        </w:tc>
      </w:tr>
    </w:tbl>
    <w:p w:rsidR="00361EE5" w:rsidRPr="00873C46" w:rsidRDefault="00361EE5" w:rsidP="00C27FF3">
      <w:pPr>
        <w:pStyle w:val="NoSpacing"/>
      </w:pPr>
    </w:p>
    <w:p w:rsidR="00DB6158" w:rsidRPr="007E7445" w:rsidRDefault="00DB6158" w:rsidP="007E7445">
      <w:pPr>
        <w:rPr>
          <w:rFonts w:eastAsia="Yu Mincho"/>
        </w:rPr>
      </w:pPr>
    </w:p>
    <w:p w:rsidR="00AD63C3" w:rsidRPr="00B92BA2" w:rsidRDefault="005C292F" w:rsidP="00EB559D">
      <w:pPr>
        <w:pStyle w:val="NoSpacing"/>
        <w:numPr>
          <w:ilvl w:val="0"/>
          <w:numId w:val="16"/>
        </w:numPr>
        <w:snapToGrid w:val="0"/>
        <w:spacing w:after="120"/>
        <w:ind w:left="720"/>
        <w:rPr>
          <w:b/>
          <w:sz w:val="28"/>
          <w:szCs w:val="28"/>
          <w:lang w:eastAsia="zh-CN"/>
        </w:rPr>
      </w:pPr>
      <w:r w:rsidRPr="00B92BA2">
        <w:rPr>
          <w:b/>
          <w:sz w:val="28"/>
          <w:szCs w:val="28"/>
          <w:lang w:val="en-US"/>
        </w:rPr>
        <w:t xml:space="preserve">Conclusion </w:t>
      </w:r>
    </w:p>
    <w:bookmarkEnd w:id="2"/>
    <w:bookmarkEnd w:id="3"/>
    <w:bookmarkEnd w:id="4"/>
    <w:bookmarkEnd w:id="5"/>
    <w:bookmarkEnd w:id="6"/>
    <w:p w:rsidR="00645E91" w:rsidRDefault="00645E91" w:rsidP="00544420">
      <w:pPr>
        <w:ind w:left="284"/>
        <w:rPr>
          <w:b/>
        </w:rPr>
      </w:pPr>
      <w:r>
        <w:t xml:space="preserve">In our view, </w:t>
      </w:r>
      <w:r w:rsidR="00313FDE">
        <w:t xml:space="preserve">to extend the Class B upper limit for CA_n48B could </w:t>
      </w:r>
      <w:r w:rsidR="00313FDE" w:rsidRPr="00873C46">
        <w:rPr>
          <w:color w:val="1D1E1D"/>
        </w:rPr>
        <w:t xml:space="preserve">support varied applications by </w:t>
      </w:r>
      <w:r w:rsidR="00AB2846">
        <w:rPr>
          <w:color w:val="1D1E1D"/>
        </w:rPr>
        <w:t xml:space="preserve">more </w:t>
      </w:r>
      <w:r w:rsidR="00313FDE" w:rsidRPr="00873C46">
        <w:rPr>
          <w:color w:val="1D1E1D"/>
        </w:rPr>
        <w:t>band combination</w:t>
      </w:r>
      <w:r w:rsidR="00313FDE">
        <w:rPr>
          <w:color w:val="1D1E1D"/>
        </w:rPr>
        <w:t>s</w:t>
      </w:r>
      <w:r w:rsidR="00313FDE" w:rsidRPr="00873C46">
        <w:rPr>
          <w:color w:val="1D1E1D"/>
        </w:rPr>
        <w:t xml:space="preserve">. Hence, </w:t>
      </w:r>
      <w:r w:rsidR="00AB2846">
        <w:rPr>
          <w:color w:val="1D1E1D"/>
        </w:rPr>
        <w:t xml:space="preserve">our </w:t>
      </w:r>
      <w:r w:rsidR="00E234B1">
        <w:rPr>
          <w:color w:val="1D1E1D"/>
        </w:rPr>
        <w:t xml:space="preserve">two proposals </w:t>
      </w:r>
      <w:r w:rsidR="00AB2846">
        <w:rPr>
          <w:color w:val="1D1E1D"/>
        </w:rPr>
        <w:t>are</w:t>
      </w:r>
    </w:p>
    <w:p w:rsidR="00020E0B" w:rsidRPr="00EE7F5F" w:rsidRDefault="00020E0B" w:rsidP="00020E0B">
      <w:pPr>
        <w:pStyle w:val="NoSpacing"/>
        <w:rPr>
          <w:rFonts w:asciiTheme="minorHAnsi" w:hAnsiTheme="minorHAnsi" w:cstheme="minorHAnsi"/>
          <w:lang w:val="en-US"/>
        </w:rPr>
      </w:pPr>
      <w:r w:rsidRPr="00EE7F5F">
        <w:rPr>
          <w:rFonts w:asciiTheme="minorHAnsi" w:hAnsiTheme="minorHAnsi" w:cstheme="minorHAnsi"/>
          <w:b/>
          <w:lang w:val="en-US"/>
        </w:rPr>
        <w:t xml:space="preserve">Proposal 1: </w:t>
      </w:r>
      <w:r w:rsidRPr="00EE7F5F">
        <w:rPr>
          <w:rFonts w:asciiTheme="minorHAnsi" w:hAnsiTheme="minorHAnsi" w:cstheme="minorHAnsi"/>
          <w:lang w:val="en-US"/>
        </w:rPr>
        <w:t xml:space="preserve">Extend the Class B upper limit to 100MHz from 50MHz </w:t>
      </w:r>
      <w:r>
        <w:rPr>
          <w:rFonts w:asciiTheme="minorHAnsi" w:hAnsiTheme="minorHAnsi" w:cstheme="minorHAnsi"/>
          <w:lang w:val="en-US"/>
        </w:rPr>
        <w:t>in</w:t>
      </w:r>
      <w:r w:rsidRPr="00EE7F5F">
        <w:rPr>
          <w:rFonts w:asciiTheme="minorHAnsi" w:hAnsiTheme="minorHAnsi" w:cstheme="minorHAnsi"/>
          <w:lang w:val="en-US"/>
        </w:rPr>
        <w:t xml:space="preserve"> Table 5.3A.5-1 </w:t>
      </w:r>
      <w:r>
        <w:rPr>
          <w:rFonts w:asciiTheme="minorHAnsi" w:hAnsiTheme="minorHAnsi" w:cstheme="minorHAnsi"/>
          <w:lang w:val="en-US"/>
        </w:rPr>
        <w:t xml:space="preserve">of [1] </w:t>
      </w:r>
      <w:r w:rsidRPr="00EE7F5F">
        <w:rPr>
          <w:rFonts w:asciiTheme="minorHAnsi" w:hAnsiTheme="minorHAnsi" w:cstheme="minorHAnsi"/>
          <w:lang w:val="en-US"/>
        </w:rPr>
        <w:t>for the aggregated channel bandwidth</w:t>
      </w:r>
      <w:r>
        <w:rPr>
          <w:rFonts w:asciiTheme="minorHAnsi" w:hAnsiTheme="minorHAnsi" w:cstheme="minorHAnsi"/>
          <w:lang w:val="en-US"/>
        </w:rPr>
        <w:t xml:space="preserve"> for band n48 operation.</w:t>
      </w:r>
    </w:p>
    <w:p w:rsidR="009B5AE1" w:rsidRDefault="009B5AE1" w:rsidP="00976E48">
      <w:pPr>
        <w:pStyle w:val="NoSpacing"/>
        <w:rPr>
          <w:b/>
          <w:lang w:val="en-US"/>
        </w:rPr>
      </w:pPr>
    </w:p>
    <w:p w:rsidR="003C0F06" w:rsidRDefault="003C0F06" w:rsidP="003C0F06">
      <w:pPr>
        <w:pStyle w:val="NoSpacing"/>
        <w:rPr>
          <w:rFonts w:eastAsia="Yu Gothic"/>
        </w:rPr>
      </w:pPr>
      <w:r w:rsidRPr="00B113E6">
        <w:rPr>
          <w:b/>
          <w:lang w:val="en-US"/>
        </w:rPr>
        <w:t xml:space="preserve">Proposal 2: </w:t>
      </w:r>
      <w:r w:rsidRPr="008A5B89">
        <w:rPr>
          <w:lang w:val="en-US"/>
        </w:rPr>
        <w:t xml:space="preserve">Update the band n48 </w:t>
      </w:r>
      <w:r w:rsidRPr="008A5B89">
        <w:rPr>
          <w:rFonts w:eastAsia="Yu Gothic"/>
        </w:rPr>
        <w:t xml:space="preserve">CA configuration </w:t>
      </w:r>
      <w:r w:rsidRPr="008A5B89">
        <w:rPr>
          <w:lang w:val="en-US"/>
        </w:rPr>
        <w:t xml:space="preserve">jointly </w:t>
      </w:r>
      <w:r w:rsidR="00EC66EA">
        <w:rPr>
          <w:lang w:val="en-US"/>
        </w:rPr>
        <w:t>with the bandwidth C</w:t>
      </w:r>
      <w:r w:rsidRPr="008A5B89">
        <w:rPr>
          <w:lang w:val="en-US"/>
        </w:rPr>
        <w:t>lass B</w:t>
      </w:r>
      <w:r w:rsidRPr="008A5B89">
        <w:rPr>
          <w:rFonts w:eastAsia="Yu Gothic"/>
        </w:rPr>
        <w:t xml:space="preserve"> to support both uplink and downlink CA configuration</w:t>
      </w:r>
      <w:r>
        <w:rPr>
          <w:rFonts w:eastAsia="Yu Gothic"/>
        </w:rPr>
        <w:t xml:space="preserve">. </w:t>
      </w:r>
    </w:p>
    <w:p w:rsidR="007028DC" w:rsidRDefault="007028DC" w:rsidP="00915D73">
      <w:pPr>
        <w:rPr>
          <w:b/>
          <w:sz w:val="28"/>
          <w:szCs w:val="28"/>
          <w:lang w:val="en-US" w:eastAsia="zh-CN"/>
        </w:rPr>
      </w:pPr>
    </w:p>
    <w:p w:rsidR="00915D73" w:rsidRPr="00B92BA2" w:rsidRDefault="00E27880" w:rsidP="00915D73">
      <w:pPr>
        <w:rPr>
          <w:b/>
          <w:sz w:val="28"/>
          <w:szCs w:val="28"/>
          <w:lang w:val="en-US" w:eastAsia="zh-CN"/>
        </w:rPr>
      </w:pPr>
      <w:r w:rsidRPr="00B92BA2">
        <w:rPr>
          <w:b/>
          <w:sz w:val="28"/>
          <w:szCs w:val="28"/>
          <w:lang w:val="en-US" w:eastAsia="zh-CN"/>
        </w:rPr>
        <w:t>Reference</w:t>
      </w:r>
    </w:p>
    <w:p w:rsidR="00B9674C" w:rsidRPr="003E256F" w:rsidRDefault="00B9674C" w:rsidP="00B9674C">
      <w:pPr>
        <w:pStyle w:val="NoSpacing"/>
        <w:rPr>
          <w:rFonts w:eastAsia="SimSun"/>
          <w:sz w:val="22"/>
          <w:szCs w:val="22"/>
        </w:rPr>
      </w:pPr>
      <w:r w:rsidRPr="003E256F">
        <w:rPr>
          <w:sz w:val="22"/>
          <w:szCs w:val="22"/>
          <w:lang w:val="en-US" w:eastAsia="zh-CN"/>
        </w:rPr>
        <w:t>[1]</w:t>
      </w:r>
      <w:r w:rsidRPr="003E256F">
        <w:rPr>
          <w:sz w:val="22"/>
          <w:szCs w:val="22"/>
          <w:lang w:val="en-US" w:eastAsia="zh-CN"/>
        </w:rPr>
        <w:tab/>
      </w:r>
      <w:hyperlink r:id="rId10" w:tgtFrame="_blank" w:history="1">
        <w:r w:rsidRPr="003E256F">
          <w:rPr>
            <w:rStyle w:val="Hyperlink"/>
            <w:color w:val="auto"/>
            <w:sz w:val="22"/>
            <w:szCs w:val="22"/>
            <w:u w:val="none"/>
          </w:rPr>
          <w:t>38.101-1</w:t>
        </w:r>
      </w:hyperlink>
      <w:r w:rsidRPr="003E256F">
        <w:rPr>
          <w:sz w:val="22"/>
          <w:szCs w:val="22"/>
        </w:rPr>
        <w:t xml:space="preserve"> (</w:t>
      </w:r>
      <w:hyperlink r:id="rId11" w:tooltip="Click to download this version" w:history="1">
        <w:r w:rsidRPr="003E256F">
          <w:rPr>
            <w:rStyle w:val="Hyperlink"/>
            <w:color w:val="auto"/>
            <w:sz w:val="22"/>
            <w:szCs w:val="22"/>
            <w:u w:val="none"/>
          </w:rPr>
          <w:t>16.1.0</w:t>
        </w:r>
      </w:hyperlink>
      <w:r w:rsidRPr="003E256F">
        <w:rPr>
          <w:sz w:val="22"/>
          <w:szCs w:val="22"/>
        </w:rPr>
        <w:t>)</w:t>
      </w:r>
      <w:r w:rsidRPr="003E256F">
        <w:rPr>
          <w:color w:val="444444"/>
          <w:sz w:val="22"/>
          <w:szCs w:val="22"/>
        </w:rPr>
        <w:t xml:space="preserve">, </w:t>
      </w:r>
      <w:r w:rsidRPr="003E256F">
        <w:rPr>
          <w:rFonts w:eastAsia="SimSun"/>
          <w:sz w:val="22"/>
          <w:szCs w:val="22"/>
        </w:rPr>
        <w:t>User Equipment (UE) radio transmission and reception; Part 1: Range 1 Standalone (Release 16)</w:t>
      </w:r>
    </w:p>
    <w:p w:rsidR="00632DDA" w:rsidRPr="003E256F" w:rsidRDefault="00632DDA" w:rsidP="00B9674C">
      <w:pPr>
        <w:pStyle w:val="NoSpacing"/>
        <w:rPr>
          <w:color w:val="000000"/>
          <w:sz w:val="22"/>
          <w:szCs w:val="22"/>
        </w:rPr>
      </w:pPr>
      <w:r w:rsidRPr="003E256F">
        <w:rPr>
          <w:sz w:val="22"/>
          <w:szCs w:val="22"/>
          <w:lang w:val="en-US" w:eastAsia="zh-CN"/>
        </w:rPr>
        <w:t>[</w:t>
      </w:r>
      <w:r w:rsidR="00B9674C" w:rsidRPr="003E256F">
        <w:rPr>
          <w:sz w:val="22"/>
          <w:szCs w:val="22"/>
          <w:lang w:val="en-US" w:eastAsia="zh-CN"/>
        </w:rPr>
        <w:t>2</w:t>
      </w:r>
      <w:r w:rsidRPr="003E256F">
        <w:rPr>
          <w:sz w:val="22"/>
          <w:szCs w:val="22"/>
          <w:lang w:val="en-US" w:eastAsia="zh-CN"/>
        </w:rPr>
        <w:t>]</w:t>
      </w:r>
      <w:r w:rsidRPr="003E256F">
        <w:rPr>
          <w:sz w:val="22"/>
          <w:szCs w:val="22"/>
          <w:lang w:val="en-US" w:eastAsia="zh-CN"/>
        </w:rPr>
        <w:tab/>
      </w:r>
      <w:hyperlink r:id="rId12" w:history="1">
        <w:r w:rsidRPr="003E256F">
          <w:rPr>
            <w:rStyle w:val="Hyperlink"/>
            <w:sz w:val="22"/>
            <w:szCs w:val="22"/>
          </w:rPr>
          <w:t>R4-1900055</w:t>
        </w:r>
      </w:hyperlink>
      <w:r w:rsidRPr="003E256F">
        <w:rPr>
          <w:sz w:val="22"/>
          <w:szCs w:val="22"/>
        </w:rPr>
        <w:t xml:space="preserve">, </w:t>
      </w:r>
      <w:r w:rsidRPr="003E256F">
        <w:rPr>
          <w:color w:val="000000"/>
          <w:sz w:val="22"/>
          <w:szCs w:val="22"/>
        </w:rPr>
        <w:t>TP to TR 38.173: n48 A-MPR, Nokia</w:t>
      </w:r>
    </w:p>
    <w:p w:rsidR="0031539E" w:rsidRPr="003E256F" w:rsidRDefault="0031539E" w:rsidP="00B9674C">
      <w:pPr>
        <w:pStyle w:val="NoSpacing"/>
        <w:rPr>
          <w:rFonts w:eastAsia="Batang"/>
          <w:sz w:val="22"/>
          <w:szCs w:val="22"/>
          <w:lang w:eastAsia="zh-CN"/>
        </w:rPr>
      </w:pPr>
      <w:r w:rsidRPr="003E256F">
        <w:rPr>
          <w:color w:val="000000"/>
          <w:sz w:val="22"/>
          <w:szCs w:val="22"/>
        </w:rPr>
        <w:t xml:space="preserve">[3] </w:t>
      </w:r>
      <w:hyperlink r:id="rId13" w:history="1">
        <w:r w:rsidRPr="003E256F">
          <w:rPr>
            <w:rStyle w:val="Hyperlink"/>
            <w:rFonts w:eastAsia="Times New Roman"/>
            <w:sz w:val="22"/>
            <w:szCs w:val="22"/>
            <w:lang w:eastAsia="zh-CN"/>
          </w:rPr>
          <w:t>RP-192282</w:t>
        </w:r>
      </w:hyperlink>
      <w:r w:rsidRPr="003E256F">
        <w:rPr>
          <w:rFonts w:eastAsia="Times New Roman"/>
          <w:sz w:val="22"/>
          <w:szCs w:val="22"/>
          <w:lang w:eastAsia="zh-CN"/>
        </w:rPr>
        <w:t xml:space="preserve">, </w:t>
      </w:r>
      <w:r w:rsidRPr="003E256F">
        <w:rPr>
          <w:rFonts w:eastAsia="Batang"/>
          <w:sz w:val="22"/>
          <w:szCs w:val="22"/>
          <w:lang w:eastAsia="zh-CN"/>
        </w:rPr>
        <w:t>WID revision: RF requirements for NR frequency range 1 (FR1), Huawei</w:t>
      </w:r>
    </w:p>
    <w:p w:rsidR="003E256F" w:rsidRPr="003E256F" w:rsidRDefault="003E256F" w:rsidP="003E256F">
      <w:pPr>
        <w:pStyle w:val="NoSpacing"/>
        <w:rPr>
          <w:rFonts w:eastAsiaTheme="minorEastAsia"/>
          <w:color w:val="000000"/>
          <w:sz w:val="22"/>
          <w:szCs w:val="22"/>
          <w:lang w:eastAsia="zh-CN"/>
        </w:rPr>
      </w:pPr>
      <w:r w:rsidRPr="003E256F">
        <w:rPr>
          <w:rFonts w:eastAsia="Batang"/>
          <w:sz w:val="22"/>
          <w:szCs w:val="22"/>
          <w:lang w:eastAsia="zh-CN"/>
        </w:rPr>
        <w:t xml:space="preserve">[4] </w:t>
      </w:r>
      <w:r w:rsidRPr="003E256F">
        <w:rPr>
          <w:bCs/>
          <w:sz w:val="22"/>
          <w:szCs w:val="22"/>
        </w:rPr>
        <w:t>R4-1910724</w:t>
      </w:r>
      <w:r w:rsidRPr="003E256F">
        <w:rPr>
          <w:bCs/>
          <w:sz w:val="22"/>
          <w:szCs w:val="22"/>
        </w:rPr>
        <w:t xml:space="preserve">, </w:t>
      </w:r>
      <w:r w:rsidRPr="003E256F">
        <w:rPr>
          <w:color w:val="000000"/>
          <w:sz w:val="22"/>
          <w:szCs w:val="22"/>
        </w:rPr>
        <w:t>Requirement of n48 uplink intra-band CA</w:t>
      </w:r>
      <w:r w:rsidRPr="003E256F">
        <w:rPr>
          <w:color w:val="000000"/>
          <w:sz w:val="22"/>
          <w:szCs w:val="22"/>
        </w:rPr>
        <w:t>, V</w:t>
      </w:r>
      <w:r w:rsidRPr="003E256F">
        <w:rPr>
          <w:color w:val="000000"/>
          <w:sz w:val="22"/>
          <w:szCs w:val="22"/>
          <w:lang w:eastAsia="zh-CN"/>
        </w:rPr>
        <w:t>erizon, Nokia, Ericsson, Qualcomm</w:t>
      </w:r>
      <w:r w:rsidRPr="003E256F">
        <w:rPr>
          <w:b/>
          <w:color w:val="000000"/>
          <w:sz w:val="22"/>
          <w:szCs w:val="22"/>
        </w:rPr>
        <w:tab/>
      </w:r>
      <w:r w:rsidRPr="003E256F">
        <w:rPr>
          <w:color w:val="000000"/>
          <w:sz w:val="22"/>
          <w:szCs w:val="22"/>
          <w:lang w:eastAsia="zh-CN"/>
        </w:rPr>
        <w:t xml:space="preserve"> </w:t>
      </w:r>
    </w:p>
    <w:p w:rsidR="003E256F" w:rsidRPr="0031539E" w:rsidRDefault="003E256F" w:rsidP="00B9674C">
      <w:pPr>
        <w:pStyle w:val="NoSpacing"/>
        <w:rPr>
          <w:rFonts w:asciiTheme="minorHAnsi" w:hAnsiTheme="minorHAnsi" w:cstheme="minorHAnsi"/>
          <w:lang w:val="en-US" w:eastAsia="zh-CN"/>
        </w:rPr>
      </w:pPr>
    </w:p>
    <w:p w:rsidR="007454E8" w:rsidRPr="00B92BA2" w:rsidRDefault="007454E8" w:rsidP="00562AD5">
      <w:pPr>
        <w:pStyle w:val="NoSpacing"/>
        <w:rPr>
          <w:lang w:val="en-US" w:eastAsia="zh-CN"/>
        </w:rPr>
      </w:pPr>
    </w:p>
    <w:sectPr w:rsidR="007454E8" w:rsidRPr="00B92BA2" w:rsidSect="007526B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B8C" w:rsidRDefault="00425B8C">
      <w:r>
        <w:separator/>
      </w:r>
    </w:p>
  </w:endnote>
  <w:endnote w:type="continuationSeparator" w:id="0">
    <w:p w:rsidR="00425B8C" w:rsidRDefault="00425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µÈÏß"/>
    <w:charset w:val="86"/>
    <w:family w:val="auto"/>
    <w:pitch w:val="variable"/>
    <w:sig w:usb0="00000001"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B8C" w:rsidRDefault="00425B8C">
      <w:r>
        <w:separator/>
      </w:r>
    </w:p>
  </w:footnote>
  <w:footnote w:type="continuationSeparator" w:id="0">
    <w:p w:rsidR="00425B8C" w:rsidRDefault="00425B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A107D"/>
    <w:multiLevelType w:val="hybridMultilevel"/>
    <w:tmpl w:val="8510263C"/>
    <w:lvl w:ilvl="0" w:tplc="63703396">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52040"/>
    <w:multiLevelType w:val="hybridMultilevel"/>
    <w:tmpl w:val="0D2228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8D1F9A"/>
    <w:multiLevelType w:val="hybridMultilevel"/>
    <w:tmpl w:val="25DAA7A2"/>
    <w:lvl w:ilvl="0" w:tplc="9C24BC0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912F92"/>
    <w:multiLevelType w:val="hybridMultilevel"/>
    <w:tmpl w:val="B2A27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BCA2515"/>
    <w:multiLevelType w:val="hybridMultilevel"/>
    <w:tmpl w:val="B64049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65C99"/>
    <w:multiLevelType w:val="hybridMultilevel"/>
    <w:tmpl w:val="AF6EB1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2E347E5"/>
    <w:multiLevelType w:val="hybridMultilevel"/>
    <w:tmpl w:val="BE88D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89E5E84"/>
    <w:multiLevelType w:val="hybridMultilevel"/>
    <w:tmpl w:val="56046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3" w15:restartNumberingAfterBreak="0">
    <w:nsid w:val="596D7F09"/>
    <w:multiLevelType w:val="hybridMultilevel"/>
    <w:tmpl w:val="A43E763A"/>
    <w:lvl w:ilvl="0" w:tplc="67769C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5" w15:restartNumberingAfterBreak="0">
    <w:nsid w:val="61EE4585"/>
    <w:multiLevelType w:val="multilevel"/>
    <w:tmpl w:val="C0E6D55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61206D1"/>
    <w:multiLevelType w:val="hybridMultilevel"/>
    <w:tmpl w:val="464C68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BB66FB"/>
    <w:multiLevelType w:val="multilevel"/>
    <w:tmpl w:val="C0E6D55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C040205"/>
    <w:multiLevelType w:val="hybridMultilevel"/>
    <w:tmpl w:val="DE9EEAEA"/>
    <w:lvl w:ilvl="0" w:tplc="EBDCDA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17"/>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
  </w:num>
  <w:num w:numId="11">
    <w:abstractNumId w:val="13"/>
  </w:num>
  <w:num w:numId="12">
    <w:abstractNumId w:val="2"/>
  </w:num>
  <w:num w:numId="13">
    <w:abstractNumId w:val="1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9"/>
  </w:num>
  <w:num w:numId="20">
    <w:abstractNumId w:val="18"/>
  </w:num>
  <w:num w:numId="21">
    <w:abstractNumId w:val="8"/>
  </w:num>
  <w:num w:numId="22">
    <w:abstractNumId w:val="11"/>
  </w:num>
  <w:num w:numId="2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75"/>
    <w:rsid w:val="000052BE"/>
    <w:rsid w:val="00010B2F"/>
    <w:rsid w:val="000147C8"/>
    <w:rsid w:val="00015AD1"/>
    <w:rsid w:val="00020E0B"/>
    <w:rsid w:val="00026DC2"/>
    <w:rsid w:val="0003171D"/>
    <w:rsid w:val="00031778"/>
    <w:rsid w:val="00031C1D"/>
    <w:rsid w:val="00034E4B"/>
    <w:rsid w:val="00035525"/>
    <w:rsid w:val="00042030"/>
    <w:rsid w:val="00042225"/>
    <w:rsid w:val="00042671"/>
    <w:rsid w:val="00043874"/>
    <w:rsid w:val="0004675B"/>
    <w:rsid w:val="00050001"/>
    <w:rsid w:val="00052041"/>
    <w:rsid w:val="0005326A"/>
    <w:rsid w:val="00054805"/>
    <w:rsid w:val="00055803"/>
    <w:rsid w:val="00055804"/>
    <w:rsid w:val="00057EE9"/>
    <w:rsid w:val="0006019C"/>
    <w:rsid w:val="00062695"/>
    <w:rsid w:val="00065506"/>
    <w:rsid w:val="0007382E"/>
    <w:rsid w:val="00075CEA"/>
    <w:rsid w:val="000766E1"/>
    <w:rsid w:val="00076FC1"/>
    <w:rsid w:val="00077FF6"/>
    <w:rsid w:val="00080B80"/>
    <w:rsid w:val="00080D82"/>
    <w:rsid w:val="000810C0"/>
    <w:rsid w:val="000814D3"/>
    <w:rsid w:val="00081692"/>
    <w:rsid w:val="000848F3"/>
    <w:rsid w:val="0008528D"/>
    <w:rsid w:val="00087548"/>
    <w:rsid w:val="00087EEC"/>
    <w:rsid w:val="00091744"/>
    <w:rsid w:val="00091F25"/>
    <w:rsid w:val="00092214"/>
    <w:rsid w:val="00092CB9"/>
    <w:rsid w:val="00093982"/>
    <w:rsid w:val="00093E7E"/>
    <w:rsid w:val="00096528"/>
    <w:rsid w:val="000A1830"/>
    <w:rsid w:val="000A3374"/>
    <w:rsid w:val="000A3F59"/>
    <w:rsid w:val="000A4121"/>
    <w:rsid w:val="000A4AA3"/>
    <w:rsid w:val="000A550E"/>
    <w:rsid w:val="000A5E96"/>
    <w:rsid w:val="000B134F"/>
    <w:rsid w:val="000B1A55"/>
    <w:rsid w:val="000B20BB"/>
    <w:rsid w:val="000B2EF6"/>
    <w:rsid w:val="000B40F7"/>
    <w:rsid w:val="000B66AA"/>
    <w:rsid w:val="000B73FA"/>
    <w:rsid w:val="000C38C3"/>
    <w:rsid w:val="000C4750"/>
    <w:rsid w:val="000C67E1"/>
    <w:rsid w:val="000D1AD1"/>
    <w:rsid w:val="000D29B8"/>
    <w:rsid w:val="000D44FB"/>
    <w:rsid w:val="000D6CFC"/>
    <w:rsid w:val="000E00F6"/>
    <w:rsid w:val="000E1A87"/>
    <w:rsid w:val="000E537B"/>
    <w:rsid w:val="000E7858"/>
    <w:rsid w:val="000F1BFB"/>
    <w:rsid w:val="000F5702"/>
    <w:rsid w:val="000F5D4F"/>
    <w:rsid w:val="000F6B43"/>
    <w:rsid w:val="000F79E1"/>
    <w:rsid w:val="00100B84"/>
    <w:rsid w:val="00101755"/>
    <w:rsid w:val="001026A3"/>
    <w:rsid w:val="001036E6"/>
    <w:rsid w:val="00110E26"/>
    <w:rsid w:val="0011425A"/>
    <w:rsid w:val="001161E3"/>
    <w:rsid w:val="00116951"/>
    <w:rsid w:val="00116EA8"/>
    <w:rsid w:val="00117BAA"/>
    <w:rsid w:val="00117BD6"/>
    <w:rsid w:val="00121978"/>
    <w:rsid w:val="00122D15"/>
    <w:rsid w:val="00123422"/>
    <w:rsid w:val="00124B6A"/>
    <w:rsid w:val="00125E11"/>
    <w:rsid w:val="001303BC"/>
    <w:rsid w:val="001304DC"/>
    <w:rsid w:val="00136C00"/>
    <w:rsid w:val="001374E3"/>
    <w:rsid w:val="00142AD7"/>
    <w:rsid w:val="00144F96"/>
    <w:rsid w:val="001461D6"/>
    <w:rsid w:val="00150DA7"/>
    <w:rsid w:val="001516DD"/>
    <w:rsid w:val="00151EAC"/>
    <w:rsid w:val="00153528"/>
    <w:rsid w:val="00154E68"/>
    <w:rsid w:val="00157649"/>
    <w:rsid w:val="0016234B"/>
    <w:rsid w:val="00162548"/>
    <w:rsid w:val="001651B8"/>
    <w:rsid w:val="00165D31"/>
    <w:rsid w:val="00165F0B"/>
    <w:rsid w:val="00171376"/>
    <w:rsid w:val="00172183"/>
    <w:rsid w:val="001751AB"/>
    <w:rsid w:val="00175A3F"/>
    <w:rsid w:val="001777C6"/>
    <w:rsid w:val="00183F6D"/>
    <w:rsid w:val="00184017"/>
    <w:rsid w:val="00186672"/>
    <w:rsid w:val="0018670E"/>
    <w:rsid w:val="0019146D"/>
    <w:rsid w:val="0019198E"/>
    <w:rsid w:val="00192AC2"/>
    <w:rsid w:val="0019514D"/>
    <w:rsid w:val="00197949"/>
    <w:rsid w:val="001A08AA"/>
    <w:rsid w:val="001A1BE1"/>
    <w:rsid w:val="001A481F"/>
    <w:rsid w:val="001A522F"/>
    <w:rsid w:val="001A745E"/>
    <w:rsid w:val="001B08D8"/>
    <w:rsid w:val="001B29DC"/>
    <w:rsid w:val="001B30B4"/>
    <w:rsid w:val="001B54A6"/>
    <w:rsid w:val="001B5CAA"/>
    <w:rsid w:val="001B6483"/>
    <w:rsid w:val="001B6666"/>
    <w:rsid w:val="001B7959"/>
    <w:rsid w:val="001C134D"/>
    <w:rsid w:val="001C1409"/>
    <w:rsid w:val="001C6177"/>
    <w:rsid w:val="001C6FED"/>
    <w:rsid w:val="001D3308"/>
    <w:rsid w:val="001D6203"/>
    <w:rsid w:val="001D79F7"/>
    <w:rsid w:val="001D7D94"/>
    <w:rsid w:val="001E2E86"/>
    <w:rsid w:val="001E4218"/>
    <w:rsid w:val="001E6EE9"/>
    <w:rsid w:val="001F0B20"/>
    <w:rsid w:val="001F288E"/>
    <w:rsid w:val="001F28DF"/>
    <w:rsid w:val="001F2DB3"/>
    <w:rsid w:val="001F5EC3"/>
    <w:rsid w:val="00200255"/>
    <w:rsid w:val="00200A62"/>
    <w:rsid w:val="00204B2E"/>
    <w:rsid w:val="0020627E"/>
    <w:rsid w:val="00206694"/>
    <w:rsid w:val="00212800"/>
    <w:rsid w:val="00212AE0"/>
    <w:rsid w:val="002138EA"/>
    <w:rsid w:val="00213F84"/>
    <w:rsid w:val="00214931"/>
    <w:rsid w:val="00214FBD"/>
    <w:rsid w:val="00215804"/>
    <w:rsid w:val="00220044"/>
    <w:rsid w:val="00221672"/>
    <w:rsid w:val="00222897"/>
    <w:rsid w:val="00222B0C"/>
    <w:rsid w:val="002271AE"/>
    <w:rsid w:val="002329B4"/>
    <w:rsid w:val="00233C35"/>
    <w:rsid w:val="00234C4B"/>
    <w:rsid w:val="00235394"/>
    <w:rsid w:val="00235577"/>
    <w:rsid w:val="002369A4"/>
    <w:rsid w:val="00236BD1"/>
    <w:rsid w:val="00240A74"/>
    <w:rsid w:val="002435CA"/>
    <w:rsid w:val="002453FD"/>
    <w:rsid w:val="002515B1"/>
    <w:rsid w:val="00254192"/>
    <w:rsid w:val="0025519B"/>
    <w:rsid w:val="00255C58"/>
    <w:rsid w:val="00260EC7"/>
    <w:rsid w:val="0026179F"/>
    <w:rsid w:val="00266C62"/>
    <w:rsid w:val="00270EE4"/>
    <w:rsid w:val="00271288"/>
    <w:rsid w:val="00274E1A"/>
    <w:rsid w:val="002759F4"/>
    <w:rsid w:val="002775B1"/>
    <w:rsid w:val="00282213"/>
    <w:rsid w:val="002823AF"/>
    <w:rsid w:val="002837EA"/>
    <w:rsid w:val="00284016"/>
    <w:rsid w:val="002858BF"/>
    <w:rsid w:val="00292627"/>
    <w:rsid w:val="002939AF"/>
    <w:rsid w:val="00294491"/>
    <w:rsid w:val="002A1AA5"/>
    <w:rsid w:val="002A43FC"/>
    <w:rsid w:val="002A4CD0"/>
    <w:rsid w:val="002A7A57"/>
    <w:rsid w:val="002A7DA6"/>
    <w:rsid w:val="002B06ED"/>
    <w:rsid w:val="002B516C"/>
    <w:rsid w:val="002C4B52"/>
    <w:rsid w:val="002C6D95"/>
    <w:rsid w:val="002C7F91"/>
    <w:rsid w:val="002D03E5"/>
    <w:rsid w:val="002D0ABE"/>
    <w:rsid w:val="002D0D55"/>
    <w:rsid w:val="002D3472"/>
    <w:rsid w:val="002D36EB"/>
    <w:rsid w:val="002D68B1"/>
    <w:rsid w:val="002D7AAE"/>
    <w:rsid w:val="002E2CE9"/>
    <w:rsid w:val="002E337F"/>
    <w:rsid w:val="002E3BF7"/>
    <w:rsid w:val="002E40B5"/>
    <w:rsid w:val="002E677A"/>
    <w:rsid w:val="002F0C98"/>
    <w:rsid w:val="002F158C"/>
    <w:rsid w:val="002F4093"/>
    <w:rsid w:val="002F43CA"/>
    <w:rsid w:val="002F6FC3"/>
    <w:rsid w:val="003022A5"/>
    <w:rsid w:val="00304613"/>
    <w:rsid w:val="00304BAD"/>
    <w:rsid w:val="003101D4"/>
    <w:rsid w:val="00313FDE"/>
    <w:rsid w:val="0031539E"/>
    <w:rsid w:val="00315867"/>
    <w:rsid w:val="00316B01"/>
    <w:rsid w:val="003221D9"/>
    <w:rsid w:val="00324771"/>
    <w:rsid w:val="00336129"/>
    <w:rsid w:val="00342431"/>
    <w:rsid w:val="00343F8A"/>
    <w:rsid w:val="00344FB4"/>
    <w:rsid w:val="00354330"/>
    <w:rsid w:val="003552B5"/>
    <w:rsid w:val="0035660F"/>
    <w:rsid w:val="00360AFF"/>
    <w:rsid w:val="00360F3D"/>
    <w:rsid w:val="00361EE5"/>
    <w:rsid w:val="003628B9"/>
    <w:rsid w:val="00362D8F"/>
    <w:rsid w:val="0036357B"/>
    <w:rsid w:val="00367724"/>
    <w:rsid w:val="00370BEB"/>
    <w:rsid w:val="00375A76"/>
    <w:rsid w:val="003770F6"/>
    <w:rsid w:val="00377DC8"/>
    <w:rsid w:val="00377EA4"/>
    <w:rsid w:val="003908D5"/>
    <w:rsid w:val="00390E1D"/>
    <w:rsid w:val="00393042"/>
    <w:rsid w:val="00394AD5"/>
    <w:rsid w:val="00394F01"/>
    <w:rsid w:val="00395409"/>
    <w:rsid w:val="003956DD"/>
    <w:rsid w:val="00395B5E"/>
    <w:rsid w:val="0039642D"/>
    <w:rsid w:val="003968B4"/>
    <w:rsid w:val="00397812"/>
    <w:rsid w:val="003A2E40"/>
    <w:rsid w:val="003A387F"/>
    <w:rsid w:val="003A5037"/>
    <w:rsid w:val="003A7044"/>
    <w:rsid w:val="003B3276"/>
    <w:rsid w:val="003B59FD"/>
    <w:rsid w:val="003B755E"/>
    <w:rsid w:val="003B7A73"/>
    <w:rsid w:val="003B7D5A"/>
    <w:rsid w:val="003C06CB"/>
    <w:rsid w:val="003C0F06"/>
    <w:rsid w:val="003C0F3E"/>
    <w:rsid w:val="003C21B5"/>
    <w:rsid w:val="003C228E"/>
    <w:rsid w:val="003C4F80"/>
    <w:rsid w:val="003C51E7"/>
    <w:rsid w:val="003C784C"/>
    <w:rsid w:val="003D1C20"/>
    <w:rsid w:val="003D1EFD"/>
    <w:rsid w:val="003D23AC"/>
    <w:rsid w:val="003D28BF"/>
    <w:rsid w:val="003D4215"/>
    <w:rsid w:val="003D73C6"/>
    <w:rsid w:val="003E256F"/>
    <w:rsid w:val="003E35FB"/>
    <w:rsid w:val="003E4D23"/>
    <w:rsid w:val="003E71EB"/>
    <w:rsid w:val="003F19D8"/>
    <w:rsid w:val="003F1C1B"/>
    <w:rsid w:val="00401144"/>
    <w:rsid w:val="00407110"/>
    <w:rsid w:val="00407661"/>
    <w:rsid w:val="00410314"/>
    <w:rsid w:val="00410A9A"/>
    <w:rsid w:val="004112D8"/>
    <w:rsid w:val="00412063"/>
    <w:rsid w:val="004124E0"/>
    <w:rsid w:val="00412EB1"/>
    <w:rsid w:val="00413DE8"/>
    <w:rsid w:val="00414118"/>
    <w:rsid w:val="00416084"/>
    <w:rsid w:val="004205E2"/>
    <w:rsid w:val="00421229"/>
    <w:rsid w:val="00421B20"/>
    <w:rsid w:val="004238BB"/>
    <w:rsid w:val="00424F8C"/>
    <w:rsid w:val="00425B8C"/>
    <w:rsid w:val="00425DF2"/>
    <w:rsid w:val="004271BA"/>
    <w:rsid w:val="00431D03"/>
    <w:rsid w:val="00434DC1"/>
    <w:rsid w:val="00443511"/>
    <w:rsid w:val="00444B1E"/>
    <w:rsid w:val="004455DD"/>
    <w:rsid w:val="00445D34"/>
    <w:rsid w:val="00450F27"/>
    <w:rsid w:val="00451711"/>
    <w:rsid w:val="004561B8"/>
    <w:rsid w:val="004604FF"/>
    <w:rsid w:val="00460A33"/>
    <w:rsid w:val="0046127B"/>
    <w:rsid w:val="00461E39"/>
    <w:rsid w:val="00462164"/>
    <w:rsid w:val="00463521"/>
    <w:rsid w:val="00463EF9"/>
    <w:rsid w:val="00465931"/>
    <w:rsid w:val="00467103"/>
    <w:rsid w:val="00472101"/>
    <w:rsid w:val="0047437A"/>
    <w:rsid w:val="0048131D"/>
    <w:rsid w:val="00481A52"/>
    <w:rsid w:val="00484C8D"/>
    <w:rsid w:val="00484D7A"/>
    <w:rsid w:val="0048543E"/>
    <w:rsid w:val="004864EC"/>
    <w:rsid w:val="004868C1"/>
    <w:rsid w:val="0048750F"/>
    <w:rsid w:val="00490234"/>
    <w:rsid w:val="00490D57"/>
    <w:rsid w:val="004910D0"/>
    <w:rsid w:val="00491247"/>
    <w:rsid w:val="00494892"/>
    <w:rsid w:val="00495064"/>
    <w:rsid w:val="004974B0"/>
    <w:rsid w:val="004977EF"/>
    <w:rsid w:val="00497FE7"/>
    <w:rsid w:val="004A1BAB"/>
    <w:rsid w:val="004A3E62"/>
    <w:rsid w:val="004A495F"/>
    <w:rsid w:val="004B6B0F"/>
    <w:rsid w:val="004B7CFD"/>
    <w:rsid w:val="004D177E"/>
    <w:rsid w:val="004D6227"/>
    <w:rsid w:val="004E0D4A"/>
    <w:rsid w:val="004E2659"/>
    <w:rsid w:val="004E39EE"/>
    <w:rsid w:val="004E3B7C"/>
    <w:rsid w:val="004E56E0"/>
    <w:rsid w:val="004E6FF3"/>
    <w:rsid w:val="004F3648"/>
    <w:rsid w:val="004F42B6"/>
    <w:rsid w:val="004F4549"/>
    <w:rsid w:val="004F612A"/>
    <w:rsid w:val="005017F7"/>
    <w:rsid w:val="00505BFA"/>
    <w:rsid w:val="005071B4"/>
    <w:rsid w:val="005117A9"/>
    <w:rsid w:val="00511F57"/>
    <w:rsid w:val="005137F1"/>
    <w:rsid w:val="00513C9F"/>
    <w:rsid w:val="00513EFE"/>
    <w:rsid w:val="00514675"/>
    <w:rsid w:val="00515CBE"/>
    <w:rsid w:val="005162C3"/>
    <w:rsid w:val="00522A7E"/>
    <w:rsid w:val="00522F20"/>
    <w:rsid w:val="00525AE0"/>
    <w:rsid w:val="00530A2E"/>
    <w:rsid w:val="00530FBE"/>
    <w:rsid w:val="00534AA1"/>
    <w:rsid w:val="00534C89"/>
    <w:rsid w:val="00540690"/>
    <w:rsid w:val="005406A6"/>
    <w:rsid w:val="00541573"/>
    <w:rsid w:val="005418D4"/>
    <w:rsid w:val="0054348A"/>
    <w:rsid w:val="00543966"/>
    <w:rsid w:val="00543973"/>
    <w:rsid w:val="00544420"/>
    <w:rsid w:val="00544AC8"/>
    <w:rsid w:val="00544B36"/>
    <w:rsid w:val="00547CB9"/>
    <w:rsid w:val="00552012"/>
    <w:rsid w:val="005528B5"/>
    <w:rsid w:val="00554568"/>
    <w:rsid w:val="00562AD5"/>
    <w:rsid w:val="005664A3"/>
    <w:rsid w:val="00566A18"/>
    <w:rsid w:val="00567D3A"/>
    <w:rsid w:val="00567D4A"/>
    <w:rsid w:val="00571CCF"/>
    <w:rsid w:val="005726C5"/>
    <w:rsid w:val="00574C3B"/>
    <w:rsid w:val="00575905"/>
    <w:rsid w:val="00575DC2"/>
    <w:rsid w:val="005775CA"/>
    <w:rsid w:val="005802A3"/>
    <w:rsid w:val="005802E8"/>
    <w:rsid w:val="0058204B"/>
    <w:rsid w:val="005945CF"/>
    <w:rsid w:val="005A17E5"/>
    <w:rsid w:val="005A23C3"/>
    <w:rsid w:val="005A6A64"/>
    <w:rsid w:val="005B05D4"/>
    <w:rsid w:val="005B1BE9"/>
    <w:rsid w:val="005B7EAD"/>
    <w:rsid w:val="005C1253"/>
    <w:rsid w:val="005C1EA6"/>
    <w:rsid w:val="005C292F"/>
    <w:rsid w:val="005C6410"/>
    <w:rsid w:val="005C7D93"/>
    <w:rsid w:val="005D0644"/>
    <w:rsid w:val="005D0B99"/>
    <w:rsid w:val="005D179F"/>
    <w:rsid w:val="005D1BFF"/>
    <w:rsid w:val="005D3E2D"/>
    <w:rsid w:val="005D6CED"/>
    <w:rsid w:val="005D7C2F"/>
    <w:rsid w:val="005E19CC"/>
    <w:rsid w:val="005E28B4"/>
    <w:rsid w:val="005E3901"/>
    <w:rsid w:val="005E4E3A"/>
    <w:rsid w:val="005E6E96"/>
    <w:rsid w:val="005F130F"/>
    <w:rsid w:val="005F2145"/>
    <w:rsid w:val="005F3426"/>
    <w:rsid w:val="005F5010"/>
    <w:rsid w:val="005F7CB0"/>
    <w:rsid w:val="006016D9"/>
    <w:rsid w:val="006016E1"/>
    <w:rsid w:val="00602D27"/>
    <w:rsid w:val="00604A63"/>
    <w:rsid w:val="006054DE"/>
    <w:rsid w:val="0061188A"/>
    <w:rsid w:val="0061213D"/>
    <w:rsid w:val="00614272"/>
    <w:rsid w:val="006144A1"/>
    <w:rsid w:val="006152F1"/>
    <w:rsid w:val="00616096"/>
    <w:rsid w:val="006160A2"/>
    <w:rsid w:val="0061619F"/>
    <w:rsid w:val="00621E78"/>
    <w:rsid w:val="00621F48"/>
    <w:rsid w:val="006269AA"/>
    <w:rsid w:val="006302AA"/>
    <w:rsid w:val="00632DDA"/>
    <w:rsid w:val="00632E2C"/>
    <w:rsid w:val="006363BD"/>
    <w:rsid w:val="00637AD1"/>
    <w:rsid w:val="00637D95"/>
    <w:rsid w:val="0064062B"/>
    <w:rsid w:val="006412DC"/>
    <w:rsid w:val="00642E00"/>
    <w:rsid w:val="006432B6"/>
    <w:rsid w:val="00643B11"/>
    <w:rsid w:val="00644790"/>
    <w:rsid w:val="00645539"/>
    <w:rsid w:val="00645E91"/>
    <w:rsid w:val="0064707D"/>
    <w:rsid w:val="006501AF"/>
    <w:rsid w:val="00650DDE"/>
    <w:rsid w:val="00651BE4"/>
    <w:rsid w:val="006523FB"/>
    <w:rsid w:val="00654B26"/>
    <w:rsid w:val="00655983"/>
    <w:rsid w:val="00665611"/>
    <w:rsid w:val="00672307"/>
    <w:rsid w:val="0067318C"/>
    <w:rsid w:val="006808C6"/>
    <w:rsid w:val="00681CBE"/>
    <w:rsid w:val="00683547"/>
    <w:rsid w:val="00686540"/>
    <w:rsid w:val="006868AA"/>
    <w:rsid w:val="006870D2"/>
    <w:rsid w:val="006908AF"/>
    <w:rsid w:val="00692A68"/>
    <w:rsid w:val="00695D85"/>
    <w:rsid w:val="0069747E"/>
    <w:rsid w:val="006A0107"/>
    <w:rsid w:val="006A1DE2"/>
    <w:rsid w:val="006A32E5"/>
    <w:rsid w:val="006A6D23"/>
    <w:rsid w:val="006B7D1C"/>
    <w:rsid w:val="006C1C3B"/>
    <w:rsid w:val="006C386B"/>
    <w:rsid w:val="006C4E43"/>
    <w:rsid w:val="006C643E"/>
    <w:rsid w:val="006C666E"/>
    <w:rsid w:val="006C6F85"/>
    <w:rsid w:val="006D039D"/>
    <w:rsid w:val="006D0EB2"/>
    <w:rsid w:val="006D3671"/>
    <w:rsid w:val="006D41CA"/>
    <w:rsid w:val="006D44E7"/>
    <w:rsid w:val="006D4E1A"/>
    <w:rsid w:val="006D70EC"/>
    <w:rsid w:val="006E0A73"/>
    <w:rsid w:val="006E0FEE"/>
    <w:rsid w:val="006E1257"/>
    <w:rsid w:val="006E1A54"/>
    <w:rsid w:val="006E21A4"/>
    <w:rsid w:val="006E26F4"/>
    <w:rsid w:val="006E33C5"/>
    <w:rsid w:val="006E55AF"/>
    <w:rsid w:val="006E5EF0"/>
    <w:rsid w:val="006E6C11"/>
    <w:rsid w:val="006F3272"/>
    <w:rsid w:val="006F4BA2"/>
    <w:rsid w:val="006F52C9"/>
    <w:rsid w:val="006F7C0C"/>
    <w:rsid w:val="00700755"/>
    <w:rsid w:val="00701E25"/>
    <w:rsid w:val="007027CB"/>
    <w:rsid w:val="007028DC"/>
    <w:rsid w:val="00705806"/>
    <w:rsid w:val="00705AB0"/>
    <w:rsid w:val="0070646B"/>
    <w:rsid w:val="00707931"/>
    <w:rsid w:val="00707DC1"/>
    <w:rsid w:val="00707FCF"/>
    <w:rsid w:val="007101E2"/>
    <w:rsid w:val="00711A0A"/>
    <w:rsid w:val="00711C8C"/>
    <w:rsid w:val="007130A2"/>
    <w:rsid w:val="0071493B"/>
    <w:rsid w:val="0071530F"/>
    <w:rsid w:val="00715463"/>
    <w:rsid w:val="00717066"/>
    <w:rsid w:val="00722E53"/>
    <w:rsid w:val="00723D48"/>
    <w:rsid w:val="00725C53"/>
    <w:rsid w:val="00726AB1"/>
    <w:rsid w:val="00730655"/>
    <w:rsid w:val="00731D77"/>
    <w:rsid w:val="0073225D"/>
    <w:rsid w:val="00732360"/>
    <w:rsid w:val="0073390A"/>
    <w:rsid w:val="0073417D"/>
    <w:rsid w:val="00736B37"/>
    <w:rsid w:val="00742953"/>
    <w:rsid w:val="0074446E"/>
    <w:rsid w:val="007454E8"/>
    <w:rsid w:val="00746BE4"/>
    <w:rsid w:val="00750482"/>
    <w:rsid w:val="007520B4"/>
    <w:rsid w:val="007526BD"/>
    <w:rsid w:val="0075669D"/>
    <w:rsid w:val="00766ADD"/>
    <w:rsid w:val="0076767C"/>
    <w:rsid w:val="00772310"/>
    <w:rsid w:val="00775B80"/>
    <w:rsid w:val="007763C1"/>
    <w:rsid w:val="00777E82"/>
    <w:rsid w:val="00777F4C"/>
    <w:rsid w:val="00777F68"/>
    <w:rsid w:val="00781359"/>
    <w:rsid w:val="0079160C"/>
    <w:rsid w:val="007917C9"/>
    <w:rsid w:val="00792457"/>
    <w:rsid w:val="00795642"/>
    <w:rsid w:val="00797C16"/>
    <w:rsid w:val="007A2B36"/>
    <w:rsid w:val="007A3A8D"/>
    <w:rsid w:val="007A3D12"/>
    <w:rsid w:val="007A3E69"/>
    <w:rsid w:val="007A58F2"/>
    <w:rsid w:val="007A6649"/>
    <w:rsid w:val="007A79FD"/>
    <w:rsid w:val="007B0B9D"/>
    <w:rsid w:val="007B1227"/>
    <w:rsid w:val="007B173D"/>
    <w:rsid w:val="007B4DE5"/>
    <w:rsid w:val="007B5A43"/>
    <w:rsid w:val="007B709B"/>
    <w:rsid w:val="007C0548"/>
    <w:rsid w:val="007C1343"/>
    <w:rsid w:val="007C20B8"/>
    <w:rsid w:val="007C5795"/>
    <w:rsid w:val="007C5EF1"/>
    <w:rsid w:val="007C5EFC"/>
    <w:rsid w:val="007D0EFA"/>
    <w:rsid w:val="007D1BFC"/>
    <w:rsid w:val="007D3A41"/>
    <w:rsid w:val="007D75E5"/>
    <w:rsid w:val="007D773E"/>
    <w:rsid w:val="007D7761"/>
    <w:rsid w:val="007E066E"/>
    <w:rsid w:val="007E1356"/>
    <w:rsid w:val="007E20FC"/>
    <w:rsid w:val="007E47D2"/>
    <w:rsid w:val="007E7445"/>
    <w:rsid w:val="007F0E1E"/>
    <w:rsid w:val="007F29A7"/>
    <w:rsid w:val="007F3FDE"/>
    <w:rsid w:val="007F6C52"/>
    <w:rsid w:val="00800923"/>
    <w:rsid w:val="00800E36"/>
    <w:rsid w:val="00801CBF"/>
    <w:rsid w:val="00806AE9"/>
    <w:rsid w:val="00811985"/>
    <w:rsid w:val="008132E2"/>
    <w:rsid w:val="00815CE6"/>
    <w:rsid w:val="00816078"/>
    <w:rsid w:val="00816204"/>
    <w:rsid w:val="008177E3"/>
    <w:rsid w:val="00817C78"/>
    <w:rsid w:val="008214E6"/>
    <w:rsid w:val="00822838"/>
    <w:rsid w:val="00823AA9"/>
    <w:rsid w:val="0082427A"/>
    <w:rsid w:val="00827324"/>
    <w:rsid w:val="00830078"/>
    <w:rsid w:val="008319DC"/>
    <w:rsid w:val="00832270"/>
    <w:rsid w:val="0083748E"/>
    <w:rsid w:val="0084335B"/>
    <w:rsid w:val="00843E91"/>
    <w:rsid w:val="00844915"/>
    <w:rsid w:val="00850B48"/>
    <w:rsid w:val="00850C75"/>
    <w:rsid w:val="00850E39"/>
    <w:rsid w:val="0085272E"/>
    <w:rsid w:val="00854B87"/>
    <w:rsid w:val="00855173"/>
    <w:rsid w:val="008557D9"/>
    <w:rsid w:val="00857C40"/>
    <w:rsid w:val="00873C46"/>
    <w:rsid w:val="00873FD1"/>
    <w:rsid w:val="00874C16"/>
    <w:rsid w:val="008828A2"/>
    <w:rsid w:val="00885A1D"/>
    <w:rsid w:val="00885C6E"/>
    <w:rsid w:val="00885E2C"/>
    <w:rsid w:val="008864AA"/>
    <w:rsid w:val="00886D1F"/>
    <w:rsid w:val="00887FCD"/>
    <w:rsid w:val="00890389"/>
    <w:rsid w:val="00891EE1"/>
    <w:rsid w:val="00893987"/>
    <w:rsid w:val="00895A5D"/>
    <w:rsid w:val="008963EF"/>
    <w:rsid w:val="008A147D"/>
    <w:rsid w:val="008A27EA"/>
    <w:rsid w:val="008A4500"/>
    <w:rsid w:val="008A5B89"/>
    <w:rsid w:val="008B0486"/>
    <w:rsid w:val="008B25FB"/>
    <w:rsid w:val="008B5AE7"/>
    <w:rsid w:val="008B668E"/>
    <w:rsid w:val="008B7D22"/>
    <w:rsid w:val="008C3402"/>
    <w:rsid w:val="008C5EAF"/>
    <w:rsid w:val="008C60E9"/>
    <w:rsid w:val="008C6B12"/>
    <w:rsid w:val="008C7C9A"/>
    <w:rsid w:val="008D1010"/>
    <w:rsid w:val="008D1B7C"/>
    <w:rsid w:val="008D6203"/>
    <w:rsid w:val="008D6657"/>
    <w:rsid w:val="008E022B"/>
    <w:rsid w:val="008E1EF7"/>
    <w:rsid w:val="008E1F60"/>
    <w:rsid w:val="008E4811"/>
    <w:rsid w:val="008F0DB0"/>
    <w:rsid w:val="008F5A18"/>
    <w:rsid w:val="008F5B7F"/>
    <w:rsid w:val="008F6056"/>
    <w:rsid w:val="008F7C49"/>
    <w:rsid w:val="00900143"/>
    <w:rsid w:val="00901DE1"/>
    <w:rsid w:val="00902C07"/>
    <w:rsid w:val="0090384C"/>
    <w:rsid w:val="00905804"/>
    <w:rsid w:val="00906E66"/>
    <w:rsid w:val="009101E2"/>
    <w:rsid w:val="00911E49"/>
    <w:rsid w:val="009144B9"/>
    <w:rsid w:val="00915D73"/>
    <w:rsid w:val="00916077"/>
    <w:rsid w:val="009170A2"/>
    <w:rsid w:val="009172C2"/>
    <w:rsid w:val="009177C8"/>
    <w:rsid w:val="009202BD"/>
    <w:rsid w:val="009208A6"/>
    <w:rsid w:val="00924514"/>
    <w:rsid w:val="00925CE2"/>
    <w:rsid w:val="00927316"/>
    <w:rsid w:val="00936918"/>
    <w:rsid w:val="00936C00"/>
    <w:rsid w:val="00937065"/>
    <w:rsid w:val="00940285"/>
    <w:rsid w:val="0094579B"/>
    <w:rsid w:val="00946346"/>
    <w:rsid w:val="00950405"/>
    <w:rsid w:val="009506EB"/>
    <w:rsid w:val="0095139A"/>
    <w:rsid w:val="00953E16"/>
    <w:rsid w:val="009542AC"/>
    <w:rsid w:val="00956A8D"/>
    <w:rsid w:val="009638D6"/>
    <w:rsid w:val="00967DC5"/>
    <w:rsid w:val="009703EB"/>
    <w:rsid w:val="00970781"/>
    <w:rsid w:val="00974BB2"/>
    <w:rsid w:val="00974FA7"/>
    <w:rsid w:val="009750D9"/>
    <w:rsid w:val="009756E5"/>
    <w:rsid w:val="00976E48"/>
    <w:rsid w:val="00977A8C"/>
    <w:rsid w:val="00983910"/>
    <w:rsid w:val="00983A70"/>
    <w:rsid w:val="00990BA1"/>
    <w:rsid w:val="009910D7"/>
    <w:rsid w:val="00992A6D"/>
    <w:rsid w:val="00994A5A"/>
    <w:rsid w:val="00997ED6"/>
    <w:rsid w:val="009A1DBF"/>
    <w:rsid w:val="009A5A86"/>
    <w:rsid w:val="009A68E6"/>
    <w:rsid w:val="009B1D42"/>
    <w:rsid w:val="009B3D20"/>
    <w:rsid w:val="009B5AE1"/>
    <w:rsid w:val="009B6E79"/>
    <w:rsid w:val="009C0727"/>
    <w:rsid w:val="009C5CAF"/>
    <w:rsid w:val="009C5EBB"/>
    <w:rsid w:val="009D0025"/>
    <w:rsid w:val="009D009F"/>
    <w:rsid w:val="009D0BD2"/>
    <w:rsid w:val="009D3385"/>
    <w:rsid w:val="009D4836"/>
    <w:rsid w:val="009D63FD"/>
    <w:rsid w:val="009D6F8E"/>
    <w:rsid w:val="009E16A9"/>
    <w:rsid w:val="009E375F"/>
    <w:rsid w:val="009E45C8"/>
    <w:rsid w:val="009E5401"/>
    <w:rsid w:val="009F4942"/>
    <w:rsid w:val="00A0585B"/>
    <w:rsid w:val="00A07504"/>
    <w:rsid w:val="00A10DF5"/>
    <w:rsid w:val="00A12E98"/>
    <w:rsid w:val="00A1570A"/>
    <w:rsid w:val="00A164C0"/>
    <w:rsid w:val="00A207F2"/>
    <w:rsid w:val="00A211B4"/>
    <w:rsid w:val="00A2184E"/>
    <w:rsid w:val="00A30A61"/>
    <w:rsid w:val="00A32D81"/>
    <w:rsid w:val="00A34547"/>
    <w:rsid w:val="00A4102C"/>
    <w:rsid w:val="00A41BF5"/>
    <w:rsid w:val="00A425CB"/>
    <w:rsid w:val="00A42CDB"/>
    <w:rsid w:val="00A469E7"/>
    <w:rsid w:val="00A52492"/>
    <w:rsid w:val="00A5301B"/>
    <w:rsid w:val="00A5314F"/>
    <w:rsid w:val="00A53F1F"/>
    <w:rsid w:val="00A540F0"/>
    <w:rsid w:val="00A60477"/>
    <w:rsid w:val="00A64EB5"/>
    <w:rsid w:val="00A66375"/>
    <w:rsid w:val="00A66ADC"/>
    <w:rsid w:val="00A672B9"/>
    <w:rsid w:val="00A67DAA"/>
    <w:rsid w:val="00A7147D"/>
    <w:rsid w:val="00A72C28"/>
    <w:rsid w:val="00A73E7C"/>
    <w:rsid w:val="00A803E6"/>
    <w:rsid w:val="00A81B15"/>
    <w:rsid w:val="00A84DC8"/>
    <w:rsid w:val="00A85DBC"/>
    <w:rsid w:val="00A92602"/>
    <w:rsid w:val="00A9420E"/>
    <w:rsid w:val="00A953AC"/>
    <w:rsid w:val="00A960FF"/>
    <w:rsid w:val="00A969F0"/>
    <w:rsid w:val="00A97648"/>
    <w:rsid w:val="00AA1624"/>
    <w:rsid w:val="00AA2239"/>
    <w:rsid w:val="00AA4E0D"/>
    <w:rsid w:val="00AB1AAC"/>
    <w:rsid w:val="00AB2846"/>
    <w:rsid w:val="00AB32ED"/>
    <w:rsid w:val="00AB3C14"/>
    <w:rsid w:val="00AB472C"/>
    <w:rsid w:val="00AC02BC"/>
    <w:rsid w:val="00AC1C9B"/>
    <w:rsid w:val="00AC2074"/>
    <w:rsid w:val="00AC3A87"/>
    <w:rsid w:val="00AC6D6B"/>
    <w:rsid w:val="00AD21CC"/>
    <w:rsid w:val="00AD5ABD"/>
    <w:rsid w:val="00AD63C3"/>
    <w:rsid w:val="00AD6B61"/>
    <w:rsid w:val="00AD7736"/>
    <w:rsid w:val="00AE3E78"/>
    <w:rsid w:val="00AE4BAE"/>
    <w:rsid w:val="00AE5245"/>
    <w:rsid w:val="00AE5E4E"/>
    <w:rsid w:val="00AE68AB"/>
    <w:rsid w:val="00AE7868"/>
    <w:rsid w:val="00AE7A94"/>
    <w:rsid w:val="00AF0407"/>
    <w:rsid w:val="00AF3E7B"/>
    <w:rsid w:val="00AF50DF"/>
    <w:rsid w:val="00AF53A9"/>
    <w:rsid w:val="00AF6D94"/>
    <w:rsid w:val="00B02F93"/>
    <w:rsid w:val="00B03E45"/>
    <w:rsid w:val="00B04893"/>
    <w:rsid w:val="00B113E6"/>
    <w:rsid w:val="00B123CF"/>
    <w:rsid w:val="00B12B39"/>
    <w:rsid w:val="00B163F8"/>
    <w:rsid w:val="00B23DF8"/>
    <w:rsid w:val="00B2472D"/>
    <w:rsid w:val="00B24DA8"/>
    <w:rsid w:val="00B2549F"/>
    <w:rsid w:val="00B27003"/>
    <w:rsid w:val="00B2729E"/>
    <w:rsid w:val="00B2767D"/>
    <w:rsid w:val="00B33FEF"/>
    <w:rsid w:val="00B363A3"/>
    <w:rsid w:val="00B37DDE"/>
    <w:rsid w:val="00B40626"/>
    <w:rsid w:val="00B41BB5"/>
    <w:rsid w:val="00B50C7C"/>
    <w:rsid w:val="00B52216"/>
    <w:rsid w:val="00B52C27"/>
    <w:rsid w:val="00B5387C"/>
    <w:rsid w:val="00B56B28"/>
    <w:rsid w:val="00B57265"/>
    <w:rsid w:val="00B61500"/>
    <w:rsid w:val="00B633AE"/>
    <w:rsid w:val="00B665D2"/>
    <w:rsid w:val="00B66CCA"/>
    <w:rsid w:val="00B6737C"/>
    <w:rsid w:val="00B7128C"/>
    <w:rsid w:val="00B7214D"/>
    <w:rsid w:val="00B7473D"/>
    <w:rsid w:val="00B76870"/>
    <w:rsid w:val="00B8095F"/>
    <w:rsid w:val="00B80B11"/>
    <w:rsid w:val="00B81A01"/>
    <w:rsid w:val="00B82B0D"/>
    <w:rsid w:val="00B8446C"/>
    <w:rsid w:val="00B87725"/>
    <w:rsid w:val="00B905B5"/>
    <w:rsid w:val="00B92BA2"/>
    <w:rsid w:val="00B94BFA"/>
    <w:rsid w:val="00B956F0"/>
    <w:rsid w:val="00B9674C"/>
    <w:rsid w:val="00B977C2"/>
    <w:rsid w:val="00BA259A"/>
    <w:rsid w:val="00BA29D3"/>
    <w:rsid w:val="00BA3036"/>
    <w:rsid w:val="00BA307F"/>
    <w:rsid w:val="00BA38AB"/>
    <w:rsid w:val="00BA5280"/>
    <w:rsid w:val="00BA648A"/>
    <w:rsid w:val="00BB14F1"/>
    <w:rsid w:val="00BB237E"/>
    <w:rsid w:val="00BB3CD3"/>
    <w:rsid w:val="00BB572E"/>
    <w:rsid w:val="00BB74FD"/>
    <w:rsid w:val="00BB7BFF"/>
    <w:rsid w:val="00BC38F5"/>
    <w:rsid w:val="00BC5982"/>
    <w:rsid w:val="00BC6464"/>
    <w:rsid w:val="00BC64A3"/>
    <w:rsid w:val="00BD2D4E"/>
    <w:rsid w:val="00BD2EDD"/>
    <w:rsid w:val="00BD4B36"/>
    <w:rsid w:val="00BD5ACE"/>
    <w:rsid w:val="00BD6404"/>
    <w:rsid w:val="00BE33AE"/>
    <w:rsid w:val="00BE689E"/>
    <w:rsid w:val="00BE7C0F"/>
    <w:rsid w:val="00BE7E4C"/>
    <w:rsid w:val="00BF046F"/>
    <w:rsid w:val="00BF180D"/>
    <w:rsid w:val="00BF4441"/>
    <w:rsid w:val="00C006FA"/>
    <w:rsid w:val="00C01D50"/>
    <w:rsid w:val="00C01F38"/>
    <w:rsid w:val="00C02027"/>
    <w:rsid w:val="00C051B7"/>
    <w:rsid w:val="00C056DC"/>
    <w:rsid w:val="00C075F3"/>
    <w:rsid w:val="00C1295D"/>
    <w:rsid w:val="00C20C28"/>
    <w:rsid w:val="00C253F3"/>
    <w:rsid w:val="00C27FF3"/>
    <w:rsid w:val="00C301D4"/>
    <w:rsid w:val="00C31283"/>
    <w:rsid w:val="00C32F2F"/>
    <w:rsid w:val="00C33219"/>
    <w:rsid w:val="00C340E5"/>
    <w:rsid w:val="00C365FB"/>
    <w:rsid w:val="00C43DAB"/>
    <w:rsid w:val="00C4500A"/>
    <w:rsid w:val="00C47E4F"/>
    <w:rsid w:val="00C47F08"/>
    <w:rsid w:val="00C52E3F"/>
    <w:rsid w:val="00C551FA"/>
    <w:rsid w:val="00C558AC"/>
    <w:rsid w:val="00C5739F"/>
    <w:rsid w:val="00C57CF0"/>
    <w:rsid w:val="00C63073"/>
    <w:rsid w:val="00C65891"/>
    <w:rsid w:val="00C65AFE"/>
    <w:rsid w:val="00C70E61"/>
    <w:rsid w:val="00C712C4"/>
    <w:rsid w:val="00C712FA"/>
    <w:rsid w:val="00C724D3"/>
    <w:rsid w:val="00C74AE2"/>
    <w:rsid w:val="00C74C61"/>
    <w:rsid w:val="00C75A41"/>
    <w:rsid w:val="00C77DD9"/>
    <w:rsid w:val="00C85354"/>
    <w:rsid w:val="00C865A0"/>
    <w:rsid w:val="00C905CB"/>
    <w:rsid w:val="00C92369"/>
    <w:rsid w:val="00C92D87"/>
    <w:rsid w:val="00C943F3"/>
    <w:rsid w:val="00C96180"/>
    <w:rsid w:val="00CA2729"/>
    <w:rsid w:val="00CA3057"/>
    <w:rsid w:val="00CA47BD"/>
    <w:rsid w:val="00CA659B"/>
    <w:rsid w:val="00CB6E99"/>
    <w:rsid w:val="00CB71E0"/>
    <w:rsid w:val="00CC1234"/>
    <w:rsid w:val="00CC25B4"/>
    <w:rsid w:val="00CC4258"/>
    <w:rsid w:val="00CC69C8"/>
    <w:rsid w:val="00CC77A2"/>
    <w:rsid w:val="00CC7F23"/>
    <w:rsid w:val="00CD215A"/>
    <w:rsid w:val="00CD6A1B"/>
    <w:rsid w:val="00CD6BC9"/>
    <w:rsid w:val="00CD7E54"/>
    <w:rsid w:val="00CE00B8"/>
    <w:rsid w:val="00CE0A7F"/>
    <w:rsid w:val="00CE1718"/>
    <w:rsid w:val="00CE1E8A"/>
    <w:rsid w:val="00CE2B1D"/>
    <w:rsid w:val="00CE30A9"/>
    <w:rsid w:val="00CF1B5A"/>
    <w:rsid w:val="00CF1D9E"/>
    <w:rsid w:val="00CF3E44"/>
    <w:rsid w:val="00CF4156"/>
    <w:rsid w:val="00CF6863"/>
    <w:rsid w:val="00D022E1"/>
    <w:rsid w:val="00D03D00"/>
    <w:rsid w:val="00D0467F"/>
    <w:rsid w:val="00D05700"/>
    <w:rsid w:val="00D05C30"/>
    <w:rsid w:val="00D11359"/>
    <w:rsid w:val="00D12BD3"/>
    <w:rsid w:val="00D13E62"/>
    <w:rsid w:val="00D2163F"/>
    <w:rsid w:val="00D2202C"/>
    <w:rsid w:val="00D269C7"/>
    <w:rsid w:val="00D3188C"/>
    <w:rsid w:val="00D35F9B"/>
    <w:rsid w:val="00D3747E"/>
    <w:rsid w:val="00D37B0A"/>
    <w:rsid w:val="00D408DD"/>
    <w:rsid w:val="00D41511"/>
    <w:rsid w:val="00D4439A"/>
    <w:rsid w:val="00D45D72"/>
    <w:rsid w:val="00D4757E"/>
    <w:rsid w:val="00D520E4"/>
    <w:rsid w:val="00D5384A"/>
    <w:rsid w:val="00D541E1"/>
    <w:rsid w:val="00D57DFA"/>
    <w:rsid w:val="00D60CFF"/>
    <w:rsid w:val="00D60F47"/>
    <w:rsid w:val="00D63046"/>
    <w:rsid w:val="00D64550"/>
    <w:rsid w:val="00D709CE"/>
    <w:rsid w:val="00D71F73"/>
    <w:rsid w:val="00D81CAB"/>
    <w:rsid w:val="00D83F5E"/>
    <w:rsid w:val="00D8576F"/>
    <w:rsid w:val="00D8677F"/>
    <w:rsid w:val="00D91F99"/>
    <w:rsid w:val="00D92A16"/>
    <w:rsid w:val="00D92B27"/>
    <w:rsid w:val="00D9681F"/>
    <w:rsid w:val="00D97F0C"/>
    <w:rsid w:val="00DA0882"/>
    <w:rsid w:val="00DA1049"/>
    <w:rsid w:val="00DA3A86"/>
    <w:rsid w:val="00DA5513"/>
    <w:rsid w:val="00DA5999"/>
    <w:rsid w:val="00DB1713"/>
    <w:rsid w:val="00DB6158"/>
    <w:rsid w:val="00DB71FD"/>
    <w:rsid w:val="00DC4309"/>
    <w:rsid w:val="00DC458F"/>
    <w:rsid w:val="00DC77DC"/>
    <w:rsid w:val="00DD0C2C"/>
    <w:rsid w:val="00DD563A"/>
    <w:rsid w:val="00DD6809"/>
    <w:rsid w:val="00DE304E"/>
    <w:rsid w:val="00DE3D1C"/>
    <w:rsid w:val="00DE4676"/>
    <w:rsid w:val="00DF1AD6"/>
    <w:rsid w:val="00DF7E1A"/>
    <w:rsid w:val="00E02701"/>
    <w:rsid w:val="00E0595D"/>
    <w:rsid w:val="00E10751"/>
    <w:rsid w:val="00E128E1"/>
    <w:rsid w:val="00E136A2"/>
    <w:rsid w:val="00E14A10"/>
    <w:rsid w:val="00E1713D"/>
    <w:rsid w:val="00E20A43"/>
    <w:rsid w:val="00E21EB2"/>
    <w:rsid w:val="00E234B1"/>
    <w:rsid w:val="00E2359C"/>
    <w:rsid w:val="00E23898"/>
    <w:rsid w:val="00E23F2E"/>
    <w:rsid w:val="00E27660"/>
    <w:rsid w:val="00E27880"/>
    <w:rsid w:val="00E32107"/>
    <w:rsid w:val="00E33015"/>
    <w:rsid w:val="00E33988"/>
    <w:rsid w:val="00E33CD2"/>
    <w:rsid w:val="00E3420B"/>
    <w:rsid w:val="00E40E90"/>
    <w:rsid w:val="00E42743"/>
    <w:rsid w:val="00E42AD0"/>
    <w:rsid w:val="00E43065"/>
    <w:rsid w:val="00E4312A"/>
    <w:rsid w:val="00E446C0"/>
    <w:rsid w:val="00E47F38"/>
    <w:rsid w:val="00E50F37"/>
    <w:rsid w:val="00E51AA8"/>
    <w:rsid w:val="00E520B4"/>
    <w:rsid w:val="00E522CD"/>
    <w:rsid w:val="00E5240C"/>
    <w:rsid w:val="00E531EB"/>
    <w:rsid w:val="00E5435B"/>
    <w:rsid w:val="00E54874"/>
    <w:rsid w:val="00E54B6F"/>
    <w:rsid w:val="00E55ACA"/>
    <w:rsid w:val="00E56067"/>
    <w:rsid w:val="00E57B74"/>
    <w:rsid w:val="00E61143"/>
    <w:rsid w:val="00E61AD9"/>
    <w:rsid w:val="00E6354E"/>
    <w:rsid w:val="00E661FF"/>
    <w:rsid w:val="00E67EA6"/>
    <w:rsid w:val="00E72340"/>
    <w:rsid w:val="00E7282B"/>
    <w:rsid w:val="00E747A4"/>
    <w:rsid w:val="00E803F0"/>
    <w:rsid w:val="00E824C3"/>
    <w:rsid w:val="00E827F3"/>
    <w:rsid w:val="00E840B3"/>
    <w:rsid w:val="00E8629F"/>
    <w:rsid w:val="00E875BA"/>
    <w:rsid w:val="00E90384"/>
    <w:rsid w:val="00E9055C"/>
    <w:rsid w:val="00E91008"/>
    <w:rsid w:val="00E91059"/>
    <w:rsid w:val="00E91385"/>
    <w:rsid w:val="00E91CF8"/>
    <w:rsid w:val="00E938F2"/>
    <w:rsid w:val="00E94ADE"/>
    <w:rsid w:val="00E967BE"/>
    <w:rsid w:val="00EA1111"/>
    <w:rsid w:val="00EA3B4F"/>
    <w:rsid w:val="00EA3C24"/>
    <w:rsid w:val="00EA3D5D"/>
    <w:rsid w:val="00EA40FC"/>
    <w:rsid w:val="00EA4F97"/>
    <w:rsid w:val="00EA57F5"/>
    <w:rsid w:val="00EA73DF"/>
    <w:rsid w:val="00EB014C"/>
    <w:rsid w:val="00EB4164"/>
    <w:rsid w:val="00EB441D"/>
    <w:rsid w:val="00EB4523"/>
    <w:rsid w:val="00EB48B5"/>
    <w:rsid w:val="00EB559D"/>
    <w:rsid w:val="00EB61AE"/>
    <w:rsid w:val="00EC04FF"/>
    <w:rsid w:val="00EC1F1D"/>
    <w:rsid w:val="00EC66D2"/>
    <w:rsid w:val="00EC66EA"/>
    <w:rsid w:val="00EC7BA6"/>
    <w:rsid w:val="00EE0164"/>
    <w:rsid w:val="00EE2975"/>
    <w:rsid w:val="00EE38AF"/>
    <w:rsid w:val="00EE3CA5"/>
    <w:rsid w:val="00EE45A8"/>
    <w:rsid w:val="00EE4B0B"/>
    <w:rsid w:val="00EE56B5"/>
    <w:rsid w:val="00EE7F5F"/>
    <w:rsid w:val="00EF495C"/>
    <w:rsid w:val="00F0156F"/>
    <w:rsid w:val="00F05AC8"/>
    <w:rsid w:val="00F05FED"/>
    <w:rsid w:val="00F06985"/>
    <w:rsid w:val="00F07167"/>
    <w:rsid w:val="00F072D8"/>
    <w:rsid w:val="00F07432"/>
    <w:rsid w:val="00F13D05"/>
    <w:rsid w:val="00F15B72"/>
    <w:rsid w:val="00F1640F"/>
    <w:rsid w:val="00F1679D"/>
    <w:rsid w:val="00F1682C"/>
    <w:rsid w:val="00F214AB"/>
    <w:rsid w:val="00F239D6"/>
    <w:rsid w:val="00F24B8B"/>
    <w:rsid w:val="00F25AC6"/>
    <w:rsid w:val="00F30D2E"/>
    <w:rsid w:val="00F3176A"/>
    <w:rsid w:val="00F32916"/>
    <w:rsid w:val="00F34EAA"/>
    <w:rsid w:val="00F35790"/>
    <w:rsid w:val="00F35F84"/>
    <w:rsid w:val="00F36004"/>
    <w:rsid w:val="00F364E4"/>
    <w:rsid w:val="00F37969"/>
    <w:rsid w:val="00F4136D"/>
    <w:rsid w:val="00F4212E"/>
    <w:rsid w:val="00F42C20"/>
    <w:rsid w:val="00F43E34"/>
    <w:rsid w:val="00F452E3"/>
    <w:rsid w:val="00F455A0"/>
    <w:rsid w:val="00F472B2"/>
    <w:rsid w:val="00F50275"/>
    <w:rsid w:val="00F50391"/>
    <w:rsid w:val="00F53DD3"/>
    <w:rsid w:val="00F55FEF"/>
    <w:rsid w:val="00F65582"/>
    <w:rsid w:val="00F66E75"/>
    <w:rsid w:val="00F67758"/>
    <w:rsid w:val="00F75592"/>
    <w:rsid w:val="00F758D9"/>
    <w:rsid w:val="00F75CCA"/>
    <w:rsid w:val="00F77757"/>
    <w:rsid w:val="00F77EB0"/>
    <w:rsid w:val="00F83AC4"/>
    <w:rsid w:val="00F86D1A"/>
    <w:rsid w:val="00F87CDD"/>
    <w:rsid w:val="00F90FD3"/>
    <w:rsid w:val="00F933F0"/>
    <w:rsid w:val="00F94715"/>
    <w:rsid w:val="00FA4264"/>
    <w:rsid w:val="00FA4718"/>
    <w:rsid w:val="00FA56DC"/>
    <w:rsid w:val="00FA7F3D"/>
    <w:rsid w:val="00FB0E51"/>
    <w:rsid w:val="00FB3875"/>
    <w:rsid w:val="00FB4521"/>
    <w:rsid w:val="00FB710F"/>
    <w:rsid w:val="00FC051F"/>
    <w:rsid w:val="00FC16BE"/>
    <w:rsid w:val="00FC1CD8"/>
    <w:rsid w:val="00FC4DBD"/>
    <w:rsid w:val="00FC4EA7"/>
    <w:rsid w:val="00FC6448"/>
    <w:rsid w:val="00FD0160"/>
    <w:rsid w:val="00FD0374"/>
    <w:rsid w:val="00FD0694"/>
    <w:rsid w:val="00FD1AC1"/>
    <w:rsid w:val="00FD25BE"/>
    <w:rsid w:val="00FD2E70"/>
    <w:rsid w:val="00FD32A9"/>
    <w:rsid w:val="00FD3685"/>
    <w:rsid w:val="00FD6F0B"/>
    <w:rsid w:val="00FD7AA7"/>
    <w:rsid w:val="00FE163B"/>
    <w:rsid w:val="00FE355F"/>
    <w:rsid w:val="00FE3F5F"/>
    <w:rsid w:val="00FE6665"/>
    <w:rsid w:val="00FF0C85"/>
    <w:rsid w:val="00FF0EC0"/>
    <w:rsid w:val="00FF1ED0"/>
    <w:rsid w:val="00FF1FCB"/>
    <w:rsid w:val="00FF52D4"/>
    <w:rsid w:val="00FF5ABA"/>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689131F-F86D-4FD8-8E4E-6897B7AB6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NoSpacingChar">
    <w:name w:val="No Spacing Char"/>
    <w:basedOn w:val="DefaultParagraphFont"/>
    <w:link w:val="NoSpacing"/>
    <w:uiPriority w:val="1"/>
    <w:locked/>
    <w:rsid w:val="00AD63C3"/>
    <w:rPr>
      <w:rFonts w:eastAsia="MS Mincho"/>
      <w:lang w:val="en-GB" w:eastAsia="ja-JP"/>
    </w:rPr>
  </w:style>
  <w:style w:type="paragraph" w:styleId="ListParagraph">
    <w:name w:val="List Paragraph"/>
    <w:basedOn w:val="Normal"/>
    <w:uiPriority w:val="34"/>
    <w:qFormat/>
    <w:rsid w:val="00F472B2"/>
    <w:pPr>
      <w:ind w:left="720"/>
      <w:contextualSpacing/>
    </w:pPr>
    <w:rPr>
      <w:rFonts w:eastAsia="Times New Roman"/>
    </w:rPr>
  </w:style>
  <w:style w:type="character" w:customStyle="1" w:styleId="st1">
    <w:name w:val="st1"/>
    <w:basedOn w:val="DefaultParagraphFont"/>
    <w:rsid w:val="00E278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129860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29560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134877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8535128">
      <w:bodyDiv w:val="1"/>
      <w:marLeft w:val="0"/>
      <w:marRight w:val="0"/>
      <w:marTop w:val="0"/>
      <w:marBottom w:val="0"/>
      <w:divBdr>
        <w:top w:val="none" w:sz="0" w:space="0" w:color="auto"/>
        <w:left w:val="none" w:sz="0" w:space="0" w:color="auto"/>
        <w:bottom w:val="none" w:sz="0" w:space="0" w:color="auto"/>
        <w:right w:val="none" w:sz="0" w:space="0" w:color="auto"/>
      </w:divBdr>
    </w:div>
    <w:div w:id="171056780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04297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311823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ldefense.proofpoint.com/v2/url?u=ftp-3A__ftp.3gpp.org_tsg-5Fran_TSG-5FRAN_TSGR-5F85_Docs_RP-2D192282.zip&amp;d=DwMFaQ&amp;c=udBTRvFvXC5Dhqg7UHpJlPps3mZ3LRxpb6__0PomBTQ&amp;r=gkdaVlH8E3iGHLmRXXVtiIE0l9tA1RmsuKY7g2Dox6c&amp;m=LHKM3lgV7MYobBV2LJzAsX_0wVj2oJ6AbTsuJXA7hOs&amp;s=oyWaquOTJvbgo48-vSg0BepvniV5cVIQXUZ57At3RW0&amp;e="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0/Docs/R4-1900055.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archive/38_series/38.101-1/38101-1-g00.zip"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DynaReport/38101-1.ht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03C33-2A90-45E1-83F9-84001734D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571</TotalTime>
  <Pages>4</Pages>
  <Words>887</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5932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284</cp:revision>
  <dcterms:created xsi:type="dcterms:W3CDTF">2019-08-12T13:37:00Z</dcterms:created>
  <dcterms:modified xsi:type="dcterms:W3CDTF">2019-09-30T11:42:00Z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